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71FBF" w14:textId="6A0C0B54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323CE0">
        <w:rPr>
          <w:rFonts w:ascii="Arial" w:eastAsia="SimSun" w:hAnsi="Arial" w:cs="Times New Roman"/>
          <w:b/>
          <w:sz w:val="24"/>
          <w:szCs w:val="20"/>
        </w:rPr>
        <w:t>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3932BA">
        <w:rPr>
          <w:rFonts w:ascii="Arial" w:eastAsia="SimSun" w:hAnsi="Arial" w:cs="Times New Roman"/>
          <w:b/>
          <w:sz w:val="24"/>
          <w:szCs w:val="20"/>
          <w:lang w:eastAsia="ja-JP"/>
        </w:rPr>
        <w:t>R4-</w:t>
      </w:r>
      <w:r w:rsidR="00AE2BA5" w:rsidRPr="003932B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3932B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7A5793" w:rsidRPr="007A579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16302</w:t>
      </w:r>
    </w:p>
    <w:p w14:paraId="7A599A5B" w14:textId="121F26BE" w:rsidR="00841BCD" w:rsidRPr="008C39F7" w:rsidRDefault="00AA2DB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Xiamen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D8398E">
        <w:rPr>
          <w:rFonts w:ascii="Arial" w:eastAsia="SimSun" w:hAnsi="Arial" w:cs="Times New Roman"/>
          <w:b/>
          <w:sz w:val="24"/>
          <w:szCs w:val="20"/>
        </w:rPr>
        <w:t xml:space="preserve">October </w:t>
      </w:r>
      <w:r w:rsidR="00833D21">
        <w:rPr>
          <w:rFonts w:ascii="Arial" w:eastAsia="SimSun" w:hAnsi="Arial" w:cs="Times New Roman"/>
          <w:b/>
          <w:sz w:val="24"/>
          <w:szCs w:val="20"/>
        </w:rPr>
        <w:t>9-13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A838932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33331FD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97FA2B" w14:textId="2AC5D989" w:rsidR="00470764" w:rsidRPr="008C39F7" w:rsidRDefault="00841BCD" w:rsidP="00470764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1CA0EC6E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C46024" w:rsidRPr="1CA0EC6E">
        <w:rPr>
          <w:rFonts w:ascii="Arial" w:eastAsia="Calibri" w:hAnsi="Arial" w:cs="Arial"/>
          <w:b/>
          <w:bCs/>
          <w:sz w:val="24"/>
          <w:szCs w:val="24"/>
        </w:rPr>
        <w:t>T</w:t>
      </w:r>
      <w:r w:rsidR="00C46024" w:rsidRPr="1CA0EC6E">
        <w:rPr>
          <w:rFonts w:ascii="Arial" w:eastAsia="MS Mincho" w:hAnsi="Arial" w:cs="Arial"/>
          <w:b/>
          <w:bCs/>
          <w:sz w:val="24"/>
          <w:szCs w:val="24"/>
        </w:rPr>
        <w:t>P to TR 38.858: Feasibility of FR</w:t>
      </w:r>
      <w:r w:rsidR="6E3DC269" w:rsidRPr="1CA0EC6E">
        <w:rPr>
          <w:rFonts w:ascii="Arial" w:eastAsia="MS Mincho" w:hAnsi="Arial" w:cs="Arial"/>
          <w:b/>
          <w:bCs/>
          <w:sz w:val="24"/>
          <w:szCs w:val="24"/>
        </w:rPr>
        <w:t>2</w:t>
      </w:r>
      <w:r w:rsidR="00C46024" w:rsidRPr="1CA0EC6E">
        <w:rPr>
          <w:rFonts w:ascii="Arial" w:eastAsia="MS Mincho" w:hAnsi="Arial" w:cs="Arial"/>
          <w:b/>
          <w:bCs/>
          <w:sz w:val="24"/>
          <w:szCs w:val="24"/>
        </w:rPr>
        <w:t xml:space="preserve"> BS aspects</w:t>
      </w:r>
    </w:p>
    <w:p w14:paraId="5B22E10C" w14:textId="37DF014A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925D6E" w:rsidRPr="00925D6E">
        <w:rPr>
          <w:rFonts w:ascii="Arial" w:eastAsia="MS Mincho" w:hAnsi="Arial" w:cs="Arial"/>
          <w:b/>
          <w:bCs/>
          <w:sz w:val="24"/>
          <w:szCs w:val="20"/>
        </w:rPr>
        <w:t>5.19.2.2.2</w:t>
      </w:r>
    </w:p>
    <w:p w14:paraId="6420646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9B86B21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2F2B52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3E01AA39" w14:textId="6DDC82BF" w:rsidR="7BC78746" w:rsidRDefault="004723C0" w:rsidP="7BC78746">
      <w:pPr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 xml:space="preserve">In RAN4 #108, a draft TR 38.858 was endorsed in </w:t>
      </w:r>
      <w:r w:rsidR="00E27144">
        <w:rPr>
          <w:rStyle w:val="normaltextrun"/>
          <w:color w:val="000000" w:themeColor="text1"/>
        </w:rPr>
        <w:fldChar w:fldCharType="begin"/>
      </w:r>
      <w:r w:rsidR="00E27144">
        <w:rPr>
          <w:rStyle w:val="normaltextrun"/>
          <w:color w:val="000000" w:themeColor="text1"/>
        </w:rPr>
        <w:instrText xml:space="preserve"> REF _Ref146630638 \r \h </w:instrText>
      </w:r>
      <w:r w:rsidR="00E27144">
        <w:rPr>
          <w:rStyle w:val="normaltextrun"/>
          <w:color w:val="000000" w:themeColor="text1"/>
        </w:rPr>
      </w:r>
      <w:r w:rsidR="00E27144">
        <w:rPr>
          <w:rStyle w:val="normaltextrun"/>
          <w:color w:val="000000" w:themeColor="text1"/>
        </w:rPr>
        <w:fldChar w:fldCharType="separate"/>
      </w:r>
      <w:r w:rsidR="00E27144">
        <w:rPr>
          <w:rStyle w:val="normaltextrun"/>
          <w:color w:val="000000" w:themeColor="text1"/>
        </w:rPr>
        <w:t>[1]</w:t>
      </w:r>
      <w:r w:rsidR="00E27144">
        <w:rPr>
          <w:rStyle w:val="normaltextrun"/>
          <w:color w:val="000000" w:themeColor="text1"/>
        </w:rPr>
        <w:fldChar w:fldCharType="end"/>
      </w:r>
      <w:r>
        <w:rPr>
          <w:rStyle w:val="normaltextrun"/>
          <w:color w:val="000000" w:themeColor="text1"/>
        </w:rPr>
        <w:t xml:space="preserve">, containing companies’ views on the feasibility of SBFD for FR1 and FR2. In this contribution, we include Nokia’s views on the feasibility of </w:t>
      </w:r>
      <w:r w:rsidR="00EF7CD5">
        <w:rPr>
          <w:rStyle w:val="normaltextrun"/>
          <w:color w:val="000000" w:themeColor="text1"/>
        </w:rPr>
        <w:t xml:space="preserve">SBFD for </w:t>
      </w:r>
      <w:r>
        <w:rPr>
          <w:rStyle w:val="normaltextrun"/>
          <w:color w:val="000000" w:themeColor="text1"/>
        </w:rPr>
        <w:t>FR2</w:t>
      </w:r>
      <w:r w:rsidR="00EF7CD5">
        <w:rPr>
          <w:rStyle w:val="normaltextrun"/>
          <w:color w:val="000000" w:themeColor="text1"/>
        </w:rPr>
        <w:t xml:space="preserve"> BS</w:t>
      </w:r>
      <w:r w:rsidR="00CD6BC2">
        <w:rPr>
          <w:rStyle w:val="normaltextrun"/>
          <w:color w:val="000000" w:themeColor="text1"/>
        </w:rPr>
        <w:t xml:space="preserve">, including a TP </w:t>
      </w:r>
      <w:r w:rsidR="00125B2B">
        <w:rPr>
          <w:rStyle w:val="normaltextrun"/>
          <w:color w:val="000000" w:themeColor="text1"/>
        </w:rPr>
        <w:t>to TR 38.858.</w:t>
      </w:r>
    </w:p>
    <w:p w14:paraId="6DB977D2" w14:textId="30BB593F" w:rsidR="003B659E" w:rsidRDefault="000C3E44" w:rsidP="00AE56B1">
      <w:pPr>
        <w:pStyle w:val="RAN4H1"/>
      </w:pPr>
      <w:r>
        <w:t>TP to TR 38.858</w:t>
      </w:r>
    </w:p>
    <w:p w14:paraId="0F58B0B2" w14:textId="524A2349" w:rsidR="0069232C" w:rsidRDefault="0069232C" w:rsidP="0069232C">
      <w:pPr>
        <w:rPr>
          <w:color w:val="FF0000"/>
          <w:sz w:val="32"/>
          <w:szCs w:val="32"/>
        </w:rPr>
      </w:pPr>
      <w:r w:rsidRPr="0069232C">
        <w:rPr>
          <w:color w:val="FF0000"/>
          <w:sz w:val="32"/>
          <w:szCs w:val="32"/>
        </w:rPr>
        <w:t>&lt; Start of TP &gt;</w:t>
      </w:r>
    </w:p>
    <w:p w14:paraId="7492D3BD" w14:textId="490CC38B" w:rsidR="00FC14BD" w:rsidRPr="00FC14BD" w:rsidRDefault="00FC14BD" w:rsidP="00FC14BD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Toc134691820"/>
      <w:r w:rsidRPr="00FC14BD">
        <w:rPr>
          <w:rFonts w:ascii="Arial" w:eastAsia="DengXian" w:hAnsi="Arial" w:cs="Times New Roman"/>
          <w:sz w:val="32"/>
          <w:szCs w:val="20"/>
          <w:lang w:val="en-GB" w:eastAsia="zh-CN"/>
        </w:rPr>
        <w:t>9</w:t>
      </w:r>
      <w:r w:rsidRPr="00FC14BD">
        <w:rPr>
          <w:rFonts w:ascii="Arial" w:eastAsia="DengXian" w:hAnsi="Arial" w:cs="Times New Roman" w:hint="eastAsia"/>
          <w:sz w:val="32"/>
          <w:szCs w:val="20"/>
          <w:lang w:val="en-GB" w:eastAsia="zh-CN"/>
        </w:rPr>
        <w:t>.5</w:t>
      </w:r>
      <w:r w:rsidRPr="00FC14BD">
        <w:rPr>
          <w:rFonts w:ascii="Arial" w:eastAsia="DengXian" w:hAnsi="Arial" w:cs="Times New Roman"/>
          <w:sz w:val="32"/>
          <w:szCs w:val="20"/>
          <w:lang w:val="en-GB"/>
        </w:rPr>
        <w:tab/>
        <w:t xml:space="preserve">Feasibility </w:t>
      </w:r>
      <w:r w:rsidRPr="00FC14BD">
        <w:rPr>
          <w:rFonts w:ascii="Arial" w:eastAsia="DengXian" w:hAnsi="Arial" w:cs="Times New Roman" w:hint="eastAsia"/>
          <w:sz w:val="32"/>
          <w:szCs w:val="20"/>
          <w:lang w:val="en-GB" w:eastAsia="zh-CN"/>
        </w:rPr>
        <w:t>of</w:t>
      </w:r>
      <w:r w:rsidRPr="00FC14BD">
        <w:rPr>
          <w:rFonts w:ascii="Arial" w:eastAsia="DengXian" w:hAnsi="Arial" w:cs="Times New Roman"/>
          <w:sz w:val="32"/>
          <w:szCs w:val="20"/>
          <w:lang w:val="en-GB"/>
        </w:rPr>
        <w:t xml:space="preserve"> FR2</w:t>
      </w:r>
      <w:ins w:id="5" w:author="Nokia, NSB" w:date="2023-09-27T12:37:00Z">
        <w:r w:rsidR="0065569C">
          <w:rPr>
            <w:rFonts w:ascii="Arial" w:eastAsia="DengXian" w:hAnsi="Arial" w:cs="Times New Roman"/>
            <w:sz w:val="32"/>
            <w:szCs w:val="20"/>
            <w:lang w:val="en-GB"/>
          </w:rPr>
          <w:t>-1</w:t>
        </w:r>
      </w:ins>
      <w:r w:rsidRPr="00FC14BD">
        <w:rPr>
          <w:rFonts w:ascii="Arial" w:eastAsia="DengXian" w:hAnsi="Arial" w:cs="Times New Roman"/>
          <w:sz w:val="32"/>
          <w:szCs w:val="20"/>
          <w:lang w:val="en-GB"/>
        </w:rPr>
        <w:t xml:space="preserve"> BS aspects</w:t>
      </w:r>
      <w:bookmarkEnd w:id="4"/>
    </w:p>
    <w:p w14:paraId="339A4F22" w14:textId="77777777" w:rsidR="00117C59" w:rsidRPr="0069232C" w:rsidRDefault="00117C59" w:rsidP="0069232C">
      <w:pPr>
        <w:pStyle w:val="Heading3"/>
        <w:spacing w:before="120" w:after="180" w:line="240" w:lineRule="auto"/>
        <w:ind w:left="1134" w:hanging="1134"/>
        <w:rPr>
          <w:rFonts w:ascii="Arial" w:eastAsia="Calibri" w:hAnsi="Arial" w:cs="Arial"/>
          <w:color w:val="auto"/>
          <w:sz w:val="28"/>
          <w:szCs w:val="22"/>
        </w:rPr>
      </w:pPr>
      <w:r w:rsidRPr="0069232C">
        <w:rPr>
          <w:rFonts w:ascii="Arial" w:eastAsia="Calibri" w:hAnsi="Arial" w:cs="Arial" w:hint="eastAsia"/>
          <w:color w:val="auto"/>
          <w:sz w:val="28"/>
          <w:szCs w:val="22"/>
        </w:rPr>
        <w:t>9</w:t>
      </w:r>
      <w:r w:rsidRPr="0069232C">
        <w:rPr>
          <w:rFonts w:ascii="Arial" w:eastAsia="Calibri" w:hAnsi="Arial" w:cs="Arial"/>
          <w:color w:val="auto"/>
          <w:sz w:val="28"/>
          <w:szCs w:val="22"/>
        </w:rPr>
        <w:t>.5.1</w:t>
      </w:r>
      <w:r w:rsidRPr="0069232C">
        <w:rPr>
          <w:rFonts w:ascii="Arial" w:eastAsia="Calibri" w:hAnsi="Arial" w:cs="Arial"/>
          <w:color w:val="auto"/>
          <w:sz w:val="28"/>
          <w:szCs w:val="22"/>
        </w:rPr>
        <w:tab/>
        <w:t>Self-interference analysis</w:t>
      </w:r>
    </w:p>
    <w:p w14:paraId="41DA95AE" w14:textId="77777777" w:rsidR="00117C59" w:rsidRDefault="00117C59" w:rsidP="00117C59">
      <w:pPr>
        <w:spacing w:line="256" w:lineRule="auto"/>
        <w:rPr>
          <w:rFonts w:ascii="Arial" w:eastAsia="Calibri" w:hAnsi="Arial" w:cs="Arial"/>
          <w:i/>
          <w:color w:val="0000FF"/>
        </w:rPr>
      </w:pPr>
      <w:r>
        <w:rPr>
          <w:rFonts w:ascii="Arial" w:eastAsia="Calibri" w:hAnsi="Arial" w:cs="Arial"/>
          <w:i/>
          <w:color w:val="0000FF"/>
        </w:rPr>
        <w:t>Editor's note: This section captures the typical assumption based on which the RSIC capability and analysis results.</w:t>
      </w:r>
    </w:p>
    <w:p w14:paraId="79AD153D" w14:textId="77777777" w:rsidR="00117C59" w:rsidRDefault="00117C59" w:rsidP="0069232C">
      <w:pPr>
        <w:pStyle w:val="Heading3"/>
        <w:spacing w:before="120" w:after="180" w:line="240" w:lineRule="auto"/>
        <w:ind w:left="1134" w:hanging="1134"/>
        <w:rPr>
          <w:szCs w:val="18"/>
        </w:rPr>
      </w:pPr>
      <w:r w:rsidRPr="0069232C">
        <w:rPr>
          <w:rFonts w:ascii="Arial" w:eastAsia="Calibri" w:hAnsi="Arial" w:cs="Arial" w:hint="eastAsia"/>
          <w:color w:val="auto"/>
          <w:sz w:val="28"/>
          <w:szCs w:val="22"/>
        </w:rPr>
        <w:t>9</w:t>
      </w:r>
      <w:r w:rsidRPr="0069232C">
        <w:rPr>
          <w:rFonts w:ascii="Arial" w:eastAsia="Calibri" w:hAnsi="Arial" w:cs="Arial"/>
          <w:color w:val="auto"/>
          <w:sz w:val="28"/>
          <w:szCs w:val="22"/>
        </w:rPr>
        <w:t>.5.1.1</w:t>
      </w:r>
      <w:r w:rsidRPr="0069232C">
        <w:rPr>
          <w:rFonts w:ascii="Arial" w:eastAsia="Calibri" w:hAnsi="Arial" w:cs="Arial"/>
          <w:color w:val="auto"/>
          <w:sz w:val="28"/>
          <w:szCs w:val="22"/>
        </w:rPr>
        <w:tab/>
        <w:t>Summary table for self-interference analysis</w:t>
      </w:r>
    </w:p>
    <w:p w14:paraId="0014CDFC" w14:textId="77777777" w:rsidR="00117C59" w:rsidRDefault="00117C59" w:rsidP="00117C59">
      <w:pPr>
        <w:rPr>
          <w:i/>
        </w:rPr>
      </w:pPr>
    </w:p>
    <w:p w14:paraId="678559E0" w14:textId="2B096AB1" w:rsidR="00117C59" w:rsidRDefault="00117C59" w:rsidP="00117C59">
      <w:pPr>
        <w:rPr>
          <w:lang w:eastAsia="zh-CN"/>
        </w:rPr>
      </w:pPr>
      <w:r>
        <w:rPr>
          <w:lang w:eastAsia="zh-CN"/>
        </w:rPr>
        <w:t xml:space="preserve">The self-interference analysis from companies’ inputs for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R2 SBFD-capable gNB are summarized in </w:t>
      </w:r>
      <w:ins w:id="6" w:author="Nokia, NSB" w:date="2023-09-27T12:41:00Z">
        <w:r w:rsidR="006822A0" w:rsidRPr="006822A0">
          <w:rPr>
            <w:rFonts w:eastAsiaTheme="minorEastAsia"/>
            <w:lang w:eastAsia="zh-CN"/>
          </w:rPr>
          <w:t>Table</w:t>
        </w:r>
        <w:r w:rsidR="006822A0" w:rsidRPr="006822A0">
          <w:t xml:space="preserve"> 9.5.1.1-1</w:t>
        </w:r>
      </w:ins>
      <w:del w:id="7" w:author="Nokia, NSB" w:date="2023-09-27T12:41:00Z">
        <w:r w:rsidRPr="006822A0" w:rsidDel="006822A0">
          <w:rPr>
            <w:lang w:eastAsia="zh-CN"/>
          </w:rPr>
          <w:delText>Table</w:delText>
        </w:r>
        <w:r w:rsidDel="006822A0">
          <w:rPr>
            <w:lang w:eastAsia="zh-CN"/>
          </w:rPr>
          <w:delText xml:space="preserve"> 10.5.1.1-1</w:delText>
        </w:r>
      </w:del>
      <w:r>
        <w:rPr>
          <w:lang w:eastAsia="zh-CN"/>
        </w:rPr>
        <w:t xml:space="preserve">. Both self-interference leakage in gNB RX sub-band due to non-ideal TX and Self-Interference signal in gNB RX sub-band caused by non-ideal RX selectivity are studied in the analysis framework. The self-interference cancellation techniques including spatial isolation, frequency isolation, beam nulling and digital/RF cancellation are considered. </w:t>
      </w:r>
    </w:p>
    <w:p w14:paraId="782858A9" w14:textId="77777777" w:rsidR="00906437" w:rsidRDefault="00906437">
      <w:pPr>
        <w:jc w:val="center"/>
        <w:rPr>
          <w:ins w:id="8" w:author="Nokia, NSB" w:date="2023-09-26T14:30:00Z"/>
          <w:rFonts w:eastAsiaTheme="minorEastAsia"/>
          <w:b/>
          <w:lang w:eastAsia="zh-CN"/>
        </w:rPr>
        <w:sectPr w:rsidR="00906437" w:rsidSect="00806A76">
          <w:pgSz w:w="11907" w:h="16840" w:code="9"/>
          <w:pgMar w:top="1412" w:right="1140" w:bottom="1140" w:left="1140" w:header="680" w:footer="567" w:gutter="0"/>
          <w:cols w:space="708"/>
          <w:docGrid w:linePitch="360"/>
        </w:sectPr>
      </w:pPr>
    </w:p>
    <w:p w14:paraId="48E7D461" w14:textId="1AA5381D" w:rsidR="00F301D5" w:rsidRDefault="006822A0" w:rsidP="00D87C64">
      <w:pPr>
        <w:spacing w:before="120" w:after="60"/>
        <w:jc w:val="center"/>
      </w:pPr>
      <w:ins w:id="9" w:author="Nokia, NSB" w:date="2023-09-27T12:41:00Z">
        <w:r>
          <w:rPr>
            <w:rFonts w:eastAsiaTheme="minorEastAsia"/>
            <w:b/>
            <w:bCs/>
            <w:lang w:eastAsia="zh-CN"/>
          </w:rPr>
          <w:lastRenderedPageBreak/>
          <w:t>Table</w:t>
        </w:r>
        <w:r>
          <w:rPr>
            <w:b/>
            <w:bCs/>
          </w:rPr>
          <w:t xml:space="preserve"> 9.5.1.1-1</w:t>
        </w:r>
        <w:r>
          <w:rPr>
            <w:rFonts w:eastAsiaTheme="minorEastAsia"/>
            <w:b/>
            <w:bCs/>
            <w:lang w:eastAsia="zh-CN"/>
          </w:rPr>
          <w:t xml:space="preserve">: </w:t>
        </w:r>
        <w:r w:rsidRPr="00D87C64">
          <w:rPr>
            <w:rFonts w:eastAsiaTheme="minorEastAsia"/>
            <w:b/>
            <w:bCs/>
            <w:lang w:eastAsia="zh-CN"/>
          </w:rPr>
          <w:t>FR2</w:t>
        </w:r>
      </w:ins>
      <w:ins w:id="10" w:author="Nokia, NSB" w:date="2023-09-27T12:43:00Z">
        <w:r w:rsidR="00D30810" w:rsidRPr="00D87C64">
          <w:rPr>
            <w:rFonts w:eastAsiaTheme="minorEastAsia"/>
            <w:b/>
            <w:bCs/>
            <w:lang w:eastAsia="zh-CN"/>
          </w:rPr>
          <w:t>-1</w:t>
        </w:r>
      </w:ins>
      <w:ins w:id="11" w:author="Nokia, NSB" w:date="2023-09-27T12:41:00Z">
        <w:r w:rsidRPr="00D87C64">
          <w:rPr>
            <w:rFonts w:eastAsiaTheme="minorEastAsia"/>
            <w:b/>
            <w:bCs/>
            <w:lang w:eastAsia="zh-CN"/>
          </w:rPr>
          <w:t xml:space="preserve"> BS Self-interference Analysis Summary</w:t>
        </w:r>
      </w:ins>
    </w:p>
    <w:tbl>
      <w:tblPr>
        <w:tblW w:w="119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2" w:author="Nokia, NSB" w:date="2023-09-26T14:32:00Z">
          <w:tblPr>
            <w:tblW w:w="9621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47"/>
        <w:gridCol w:w="951"/>
        <w:gridCol w:w="630"/>
        <w:gridCol w:w="1263"/>
        <w:gridCol w:w="1365"/>
        <w:gridCol w:w="1122"/>
        <w:gridCol w:w="1041"/>
        <w:gridCol w:w="820"/>
        <w:gridCol w:w="741"/>
        <w:gridCol w:w="741"/>
        <w:gridCol w:w="2302"/>
        <w:tblGridChange w:id="13">
          <w:tblGrid>
            <w:gridCol w:w="947"/>
            <w:gridCol w:w="951"/>
            <w:gridCol w:w="630"/>
            <w:gridCol w:w="1263"/>
            <w:gridCol w:w="1365"/>
            <w:gridCol w:w="1122"/>
            <w:gridCol w:w="1041"/>
            <w:gridCol w:w="820"/>
            <w:gridCol w:w="741"/>
            <w:gridCol w:w="741"/>
            <w:gridCol w:w="2302"/>
          </w:tblGrid>
        </w:tblGridChange>
      </w:tblGrid>
      <w:tr w:rsidR="00F301D5" w14:paraId="247273C7" w14:textId="77777777">
        <w:trPr>
          <w:trHeight w:val="170"/>
          <w:jc w:val="center"/>
          <w:trPrChange w:id="14" w:author="Nokia, NSB" w:date="2023-09-26T14:32:00Z">
            <w:trPr>
              <w:trHeight w:val="170"/>
              <w:jc w:val="center"/>
            </w:trPr>
          </w:trPrChange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tcPrChange w:id="15" w:author="Nokia, NSB" w:date="2023-09-26T14:32:00Z">
              <w:tcPr>
                <w:tcW w:w="3791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4" w:type="dxa"/>
                  <w:bottom w:w="0" w:type="dxa"/>
                  <w:right w:w="84" w:type="dxa"/>
                </w:tcMar>
                <w:vAlign w:val="center"/>
              </w:tcPr>
            </w:tcPrChange>
          </w:tcPr>
          <w:p w14:paraId="5E40AA44" w14:textId="4E3B994F" w:rsidR="00F301D5" w:rsidRDefault="00F301D5">
            <w:pPr>
              <w:jc w:val="center"/>
              <w:rPr>
                <w:b/>
                <w:bCs/>
                <w:sz w:val="16"/>
              </w:rPr>
            </w:pPr>
            <w:del w:id="16" w:author="Nokia, NSB" w:date="2023-09-27T12:41:00Z">
              <w:r w:rsidDel="00FF41A9">
                <w:rPr>
                  <w:rFonts w:eastAsiaTheme="minorEastAsia"/>
                  <w:b/>
                  <w:lang w:eastAsia="zh-CN"/>
                </w:rPr>
                <w:delText>Table</w:delText>
              </w:r>
              <w:r w:rsidDel="00FF41A9">
                <w:rPr>
                  <w:b/>
                  <w:lang w:eastAsia="zh-CN"/>
                </w:rPr>
                <w:delText xml:space="preserve"> 10.5.1.1-1: self-interference analysis</w:delText>
              </w:r>
              <w:r w:rsidDel="00FF41A9">
                <w:rPr>
                  <w:b/>
                  <w:bCs/>
                  <w:sz w:val="16"/>
                </w:rPr>
                <w:delText>FR2-1</w:delText>
              </w:r>
            </w:del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tcPrChange w:id="17" w:author="Nokia, NSB" w:date="2023-09-26T14:32:00Z">
              <w:tcPr>
                <w:tcW w:w="136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4" w:type="dxa"/>
                  <w:bottom w:w="0" w:type="dxa"/>
                  <w:right w:w="84" w:type="dxa"/>
                </w:tcMar>
                <w:vAlign w:val="center"/>
              </w:tcPr>
            </w:tcPrChange>
          </w:tcPr>
          <w:p w14:paraId="71D0D6F4" w14:textId="77777777" w:rsidR="00F301D5" w:rsidRDefault="00F301D5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Samsung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8" w:author="Nokia, NSB" w:date="2023-09-26T14:32:00Z">
              <w:tcPr>
                <w:tcW w:w="11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3D35030" w14:textId="77777777" w:rsidR="00F301D5" w:rsidRDefault="00F301D5">
            <w:pPr>
              <w:jc w:val="center"/>
              <w:rPr>
                <w:b/>
                <w:bCs/>
                <w:sz w:val="16"/>
                <w:lang w:eastAsia="zh-CN"/>
              </w:rPr>
            </w:pPr>
            <w:r>
              <w:rPr>
                <w:rFonts w:hint="eastAsia"/>
                <w:b/>
                <w:bCs/>
                <w:sz w:val="16"/>
                <w:lang w:eastAsia="zh-CN"/>
              </w:rPr>
              <w:t>Hua</w:t>
            </w:r>
            <w:r>
              <w:rPr>
                <w:b/>
                <w:bCs/>
                <w:sz w:val="16"/>
                <w:lang w:eastAsia="zh-CN"/>
              </w:rPr>
              <w:t>wei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9" w:author="Nokia, NSB" w:date="2023-09-26T14:32:00Z">
              <w:tcPr>
                <w:tcW w:w="104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0CB843E4" w14:textId="77777777" w:rsidR="00F301D5" w:rsidRDefault="00F301D5">
            <w:pPr>
              <w:jc w:val="center"/>
              <w:rPr>
                <w:b/>
                <w:bCs/>
                <w:sz w:val="16"/>
                <w:lang w:eastAsia="zh-CN"/>
              </w:rPr>
            </w:pPr>
            <w:r>
              <w:rPr>
                <w:b/>
                <w:bCs/>
                <w:sz w:val="16"/>
                <w:lang w:eastAsia="zh-CN"/>
              </w:rPr>
              <w:t>Qualcomm</w:t>
            </w:r>
          </w:p>
        </w:tc>
        <w:tc>
          <w:tcPr>
            <w:tcW w:w="2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0" w:author="Nokia, NSB" w:date="2023-09-26T14:32:00Z">
              <w:tcPr>
                <w:tcW w:w="2302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14113E73" w14:textId="77777777" w:rsidR="00F301D5" w:rsidRDefault="00F301D5">
            <w:pPr>
              <w:jc w:val="center"/>
              <w:rPr>
                <w:b/>
                <w:bCs/>
                <w:sz w:val="16"/>
                <w:lang w:eastAsia="zh-CN"/>
              </w:rPr>
            </w:pPr>
            <w:r>
              <w:rPr>
                <w:b/>
                <w:bCs/>
                <w:sz w:val="16"/>
                <w:lang w:eastAsia="zh-CN"/>
              </w:rPr>
              <w:t>Ericsson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1" w:author="Nokia, NSB" w:date="2023-09-26T14:32:00Z">
              <w:tcPr>
                <w:tcW w:w="230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495733A" w14:textId="77777777" w:rsidR="00F301D5" w:rsidRDefault="00F301D5">
            <w:pPr>
              <w:jc w:val="center"/>
              <w:rPr>
                <w:b/>
                <w:bCs/>
                <w:sz w:val="16"/>
                <w:lang w:eastAsia="zh-CN"/>
              </w:rPr>
            </w:pPr>
            <w:ins w:id="22" w:author="Nokia, NSB" w:date="2023-09-26T14:31:00Z">
              <w:r>
                <w:rPr>
                  <w:b/>
                  <w:bCs/>
                  <w:sz w:val="16"/>
                  <w:lang w:eastAsia="zh-CN"/>
                </w:rPr>
                <w:t>Nokia</w:t>
              </w:r>
            </w:ins>
          </w:p>
        </w:tc>
      </w:tr>
      <w:tr w:rsidR="00F301D5" w14:paraId="66D9DDEA" w14:textId="77777777">
        <w:trPr>
          <w:trHeight w:val="170"/>
          <w:jc w:val="center"/>
          <w:trPrChange w:id="23" w:author="Nokia, NSB" w:date="2023-09-26T14:32:00Z">
            <w:trPr>
              <w:trHeight w:val="170"/>
              <w:jc w:val="center"/>
            </w:trPr>
          </w:trPrChange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tcPrChange w:id="24" w:author="Nokia, NSB" w:date="2023-09-26T14:32:00Z">
              <w:tcPr>
                <w:tcW w:w="3791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4" w:type="dxa"/>
                  <w:bottom w:w="0" w:type="dxa"/>
                  <w:right w:w="84" w:type="dxa"/>
                </w:tcMar>
                <w:vAlign w:val="center"/>
              </w:tcPr>
            </w:tcPrChange>
          </w:tcPr>
          <w:p w14:paraId="55D06EEF" w14:textId="77777777" w:rsidR="00F301D5" w:rsidRDefault="00F301D5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BS class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tcPrChange w:id="25" w:author="Nokia, NSB" w:date="2023-09-26T14:32:00Z">
              <w:tcPr>
                <w:tcW w:w="136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4" w:type="dxa"/>
                  <w:bottom w:w="0" w:type="dxa"/>
                  <w:right w:w="84" w:type="dxa"/>
                </w:tcMar>
                <w:vAlign w:val="center"/>
              </w:tcPr>
            </w:tcPrChange>
          </w:tcPr>
          <w:p w14:paraId="383CB844" w14:textId="77777777" w:rsidR="00F301D5" w:rsidRDefault="00F301D5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FR2-1 BS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6" w:author="Nokia, NSB" w:date="2023-09-26T14:32:00Z">
              <w:tcPr>
                <w:tcW w:w="11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0C75E2B2" w14:textId="77777777" w:rsidR="00F301D5" w:rsidRDefault="00F301D5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FR2-1 BS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7" w:author="Nokia, NSB" w:date="2023-09-26T14:32:00Z">
              <w:tcPr>
                <w:tcW w:w="104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21867FE9" w14:textId="77777777" w:rsidR="00F301D5" w:rsidRDefault="00F301D5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FR2-1 BS</w:t>
            </w:r>
          </w:p>
        </w:tc>
        <w:tc>
          <w:tcPr>
            <w:tcW w:w="2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8" w:author="Nokia, NSB" w:date="2023-09-26T14:32:00Z">
              <w:tcPr>
                <w:tcW w:w="2302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FE5DECB" w14:textId="77777777" w:rsidR="00F301D5" w:rsidRDefault="00F301D5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FR2-1 BS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29" w:author="Nokia, NSB" w:date="2023-09-26T14:32:00Z">
              <w:tcPr>
                <w:tcW w:w="230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0A0E0B8" w14:textId="07646465" w:rsidR="00F301D5" w:rsidRDefault="00F301D5">
            <w:pPr>
              <w:jc w:val="center"/>
              <w:rPr>
                <w:b/>
                <w:bCs/>
                <w:sz w:val="16"/>
              </w:rPr>
            </w:pPr>
            <w:ins w:id="30" w:author="Nokia, NSB" w:date="2023-09-26T14:31:00Z">
              <w:r>
                <w:rPr>
                  <w:b/>
                  <w:bCs/>
                  <w:sz w:val="16"/>
                </w:rPr>
                <w:t>FR2-1 BS</w:t>
              </w:r>
            </w:ins>
            <w:ins w:id="31" w:author="Nokia, NSB" w:date="2023-09-27T13:54:00Z">
              <w:r w:rsidR="00B23E53">
                <w:rPr>
                  <w:b/>
                  <w:bCs/>
                  <w:sz w:val="16"/>
                </w:rPr>
                <w:t xml:space="preserve"> (preliminary)</w:t>
              </w:r>
            </w:ins>
          </w:p>
        </w:tc>
      </w:tr>
      <w:tr w:rsidR="00F301D5" w14:paraId="4D9AC944" w14:textId="77777777">
        <w:trPr>
          <w:trHeight w:val="170"/>
          <w:jc w:val="center"/>
          <w:trPrChange w:id="32" w:author="Nokia, NSB" w:date="2023-09-26T14:32:00Z">
            <w:trPr>
              <w:trHeight w:val="170"/>
              <w:jc w:val="center"/>
            </w:trPr>
          </w:trPrChange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tcPrChange w:id="33" w:author="Nokia, NSB" w:date="2023-09-26T14:32:00Z">
              <w:tcPr>
                <w:tcW w:w="3791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4" w:type="dxa"/>
                  <w:bottom w:w="0" w:type="dxa"/>
                  <w:right w:w="84" w:type="dxa"/>
                </w:tcMar>
                <w:vAlign w:val="center"/>
              </w:tcPr>
            </w:tcPrChange>
          </w:tcPr>
          <w:p w14:paraId="4F234993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BS TX Power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TX</m:t>
                      </m:r>
                    </m:sub>
                  </m:sSub>
                </m:e>
              </m:d>
            </m:oMath>
            <w:r>
              <w:rPr>
                <w:iCs/>
                <w:sz w:val="16"/>
              </w:rPr>
              <w:t xml:space="preserve"> = </w:t>
            </w:r>
            <w:r>
              <w:rPr>
                <w:rFonts w:ascii="Cambria Math" w:hAnsi="Cambria Math" w:cs="Cambria Math"/>
                <w:sz w:val="16"/>
              </w:rPr>
              <w:t>①</w:t>
            </w:r>
            <w:r>
              <w:rPr>
                <w:sz w:val="16"/>
              </w:rPr>
              <w:t xml:space="preserve"> dBm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tcPrChange w:id="34" w:author="Nokia, NSB" w:date="2023-09-26T14:32:00Z">
              <w:tcPr>
                <w:tcW w:w="136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4" w:type="dxa"/>
                  <w:bottom w:w="0" w:type="dxa"/>
                  <w:right w:w="84" w:type="dxa"/>
                </w:tcMar>
                <w:vAlign w:val="center"/>
              </w:tcPr>
            </w:tcPrChange>
          </w:tcPr>
          <w:p w14:paraId="17CA7801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30 dBm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35" w:author="Nokia, NSB" w:date="2023-09-26T14:32:00Z">
              <w:tcPr>
                <w:tcW w:w="112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D6A6B8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35 dBm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36" w:author="Nokia, NSB" w:date="2023-09-26T14:32:00Z">
              <w:tcPr>
                <w:tcW w:w="104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06ACA1A5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30 dBm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7" w:author="Nokia, NSB" w:date="2023-09-26T14:32:00Z">
              <w:tcPr>
                <w:tcW w:w="82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7C1EADE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40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8" w:author="Nokia, NSB" w:date="2023-09-26T14:32:00Z">
              <w:tcPr>
                <w:tcW w:w="74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555C1BC4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35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9" w:author="Nokia, NSB" w:date="2023-09-26T14:32:00Z">
              <w:tcPr>
                <w:tcW w:w="74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9A2153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30 dBm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40" w:author="Nokia, NSB" w:date="2023-09-26T14:32:00Z">
              <w:tcPr>
                <w:tcW w:w="230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A1548E8" w14:textId="77777777" w:rsidR="00F301D5" w:rsidRDefault="00F301D5">
            <w:pPr>
              <w:jc w:val="center"/>
              <w:rPr>
                <w:sz w:val="16"/>
              </w:rPr>
            </w:pPr>
            <w:ins w:id="41" w:author="Nokia, NSB" w:date="2023-09-26T14:32:00Z">
              <w:r>
                <w:rPr>
                  <w:sz w:val="16"/>
                </w:rPr>
                <w:t>37 dBm</w:t>
              </w:r>
            </w:ins>
          </w:p>
        </w:tc>
      </w:tr>
      <w:tr w:rsidR="00F301D5" w14:paraId="5F13AA28" w14:textId="77777777" w:rsidTr="00C85CB6">
        <w:trPr>
          <w:trHeight w:val="170"/>
          <w:jc w:val="center"/>
        </w:trPr>
        <w:tc>
          <w:tcPr>
            <w:tcW w:w="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6281F80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Component </w:t>
            </w:r>
            <w:r>
              <w:rPr>
                <w:sz w:val="16"/>
              </w:rPr>
              <w:br/>
              <w:t>capability and parameters</w:t>
            </w: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C4D5DA0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Frequency isolation at TX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D7ABA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Frequency isolation capability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SI-frequency, TX</m:t>
                      </m:r>
                    </m:sub>
                  </m:sSub>
                </m:e>
              </m:d>
            </m:oMath>
            <w:r>
              <w:rPr>
                <w:sz w:val="16"/>
              </w:rPr>
              <w:t xml:space="preserve"> = </w:t>
            </w:r>
            <w:r>
              <w:rPr>
                <w:rFonts w:ascii="Cambria Math" w:hAnsi="Cambria Math" w:cs="Cambria Math"/>
                <w:sz w:val="16"/>
              </w:rPr>
              <w:t>②</w:t>
            </w:r>
            <w:r>
              <w:rPr>
                <w:sz w:val="16"/>
              </w:rPr>
              <w:t xml:space="preserve"> dBc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329DC82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28 dBc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FD1DC6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28 dBc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6C17C2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28 dBc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D85DB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28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0396D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28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805C7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28 dBc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0294CF" w14:textId="77777777" w:rsidR="00F301D5" w:rsidRDefault="00F301D5">
            <w:pPr>
              <w:jc w:val="center"/>
              <w:rPr>
                <w:sz w:val="16"/>
              </w:rPr>
            </w:pPr>
            <w:ins w:id="42" w:author="Nokia, NSB" w:date="2023-09-26T14:32:00Z">
              <w:r>
                <w:rPr>
                  <w:sz w:val="16"/>
                </w:rPr>
                <w:t>28 dBc</w:t>
              </w:r>
            </w:ins>
          </w:p>
        </w:tc>
      </w:tr>
      <w:tr w:rsidR="00F301D5" w14:paraId="184E11EE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739C06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53D57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EFE10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Frequency isolation </w:t>
            </w:r>
            <w:r>
              <w:rPr>
                <w:sz w:val="16"/>
              </w:rPr>
              <w:br/>
              <w:t>techniques used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1E55BE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Without DPD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41161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DPD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B62F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DPD</w:t>
            </w:r>
          </w:p>
        </w:tc>
        <w:tc>
          <w:tcPr>
            <w:tcW w:w="2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0AEC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Digital Filtering, CFR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E6E66" w14:textId="77777777" w:rsidR="00F301D5" w:rsidRDefault="00F301D5">
            <w:pPr>
              <w:jc w:val="center"/>
              <w:rPr>
                <w:sz w:val="16"/>
              </w:rPr>
            </w:pPr>
            <w:ins w:id="43" w:author="Nokia, NSB" w:date="2023-09-26T14:33:00Z">
              <w:r>
                <w:rPr>
                  <w:sz w:val="16"/>
                </w:rPr>
                <w:t>Without DPD</w:t>
              </w:r>
            </w:ins>
          </w:p>
        </w:tc>
      </w:tr>
      <w:tr w:rsidR="00F301D5" w14:paraId="374E6E98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1286E5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FCDB1D9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Spatial isolation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C7D37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Spatial isolation capability </w:t>
            </w:r>
            <w:r>
              <w:rPr>
                <w:sz w:val="16"/>
              </w:rPr>
              <w:br/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SI-spatial</m:t>
                      </m:r>
                    </m:sub>
                  </m:sSub>
                </m:e>
              </m:d>
            </m:oMath>
            <w:r>
              <w:rPr>
                <w:iCs/>
                <w:sz w:val="16"/>
              </w:rPr>
              <w:t xml:space="preserve"> = </w:t>
            </w:r>
            <w:r>
              <w:rPr>
                <w:rFonts w:ascii="Cambria Math" w:hAnsi="Cambria Math" w:cs="Cambria Math"/>
                <w:sz w:val="16"/>
              </w:rPr>
              <w:t>③</w:t>
            </w:r>
            <w:r>
              <w:rPr>
                <w:sz w:val="16"/>
              </w:rPr>
              <w:t xml:space="preserve"> dBc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2CC875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87 dBc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0DEB5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85-95 dBc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1CB83F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85-95 dBc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5286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7C816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 80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7D929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 80 dBc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E08A5" w14:textId="77777777" w:rsidR="00F301D5" w:rsidRDefault="00F301D5">
            <w:pPr>
              <w:jc w:val="center"/>
              <w:rPr>
                <w:sz w:val="16"/>
              </w:rPr>
            </w:pPr>
            <w:ins w:id="44" w:author="Nokia, NSB" w:date="2023-09-26T14:33:00Z">
              <w:r>
                <w:rPr>
                  <w:sz w:val="16"/>
                </w:rPr>
                <w:t>80 dBc</w:t>
              </w:r>
            </w:ins>
          </w:p>
        </w:tc>
      </w:tr>
      <w:tr w:rsidR="00F301D5" w14:paraId="0EC896BC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F59017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A59826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AC2D1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Spatial isolation </w:t>
            </w:r>
          </w:p>
          <w:p w14:paraId="69A0C409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techniques used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578D6DA0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TX/RX panel separation and RF barrier structure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38397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Spatial separation between TX/RX panel, with absorbing material and choke structure.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C2A5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Two separate panels with added electro-magnetic spatial duplexer for additional cancellation</w:t>
            </w:r>
          </w:p>
        </w:tc>
        <w:tc>
          <w:tcPr>
            <w:tcW w:w="2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160C9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A combination of spatial isolation, chokes, absorption, mushroom EBG.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6AF1BC" w14:textId="77777777" w:rsidR="00F301D5" w:rsidRDefault="00F301D5">
            <w:pPr>
              <w:jc w:val="center"/>
              <w:rPr>
                <w:sz w:val="16"/>
              </w:rPr>
            </w:pPr>
            <w:ins w:id="45" w:author="Nokia, NSB" w:date="2023-09-26T14:33:00Z">
              <w:r>
                <w:rPr>
                  <w:sz w:val="16"/>
                </w:rPr>
                <w:t>Separate TX and RX panels with absorptive RF barriers, physical walls and chokes</w:t>
              </w:r>
            </w:ins>
          </w:p>
        </w:tc>
      </w:tr>
      <w:tr w:rsidR="00F301D5" w14:paraId="26187F62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4B712E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2941C51C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TX Beam nulling /isolation in TX sub-band</w:t>
            </w:r>
          </w:p>
          <w:p w14:paraId="5B337D04" w14:textId="77777777" w:rsidR="00F301D5" w:rsidRDefault="00F301D5">
            <w:pPr>
              <w:rPr>
                <w:sz w:val="16"/>
              </w:rPr>
            </w:pP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SI-beam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16"/>
                </w:rPr>
                <m:t xml:space="preserve"> </m:t>
              </m:r>
            </m:oMath>
            <w:r>
              <w:rPr>
                <w:sz w:val="16"/>
              </w:rPr>
              <w:t xml:space="preserve">= </w:t>
            </w:r>
            <w:r>
              <w:rPr>
                <w:rFonts w:ascii="Cambria Math" w:hAnsi="Cambria Math" w:cs="Cambria Math"/>
                <w:sz w:val="16"/>
              </w:rPr>
              <w:t>④</w:t>
            </w:r>
            <w:r>
              <w:rPr>
                <w:sz w:val="16"/>
              </w:rPr>
              <w:t xml:space="preserve"> dBc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14FE4F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dB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106BE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dBc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8DE1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5-10 dBc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C7896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EAEBB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624B96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dBc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A8DA4" w14:textId="77777777" w:rsidR="00F301D5" w:rsidRDefault="00F301D5">
            <w:pPr>
              <w:jc w:val="center"/>
              <w:rPr>
                <w:sz w:val="16"/>
              </w:rPr>
            </w:pPr>
            <w:ins w:id="46" w:author="Nokia, NSB" w:date="2023-09-26T14:34:00Z">
              <w:r>
                <w:rPr>
                  <w:sz w:val="16"/>
                </w:rPr>
                <w:t>10 dBc</w:t>
              </w:r>
            </w:ins>
          </w:p>
        </w:tc>
      </w:tr>
      <w:tr w:rsidR="00F301D5" w14:paraId="67BEF999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DB8BED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593B4DA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DL EIRP impact due to beam nulling in TX sub-band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E8DDA0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Limited, ~0dB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2E9CF" w14:textId="77777777" w:rsidR="00F301D5" w:rsidRDefault="00F301D5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 than 0.5 dB loss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06FCF" w14:textId="77777777" w:rsidR="00F301D5" w:rsidRDefault="00F30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E2839" w14:textId="77777777" w:rsidR="00F301D5" w:rsidRDefault="00F30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>Up to 5dB EIRP loss, depending on beam direction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9EC3F" w14:textId="77777777" w:rsidR="00F301D5" w:rsidRDefault="00F30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9090C" w14:textId="77777777" w:rsidR="00F301D5" w:rsidRDefault="00F30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CFB3C" w14:textId="77777777" w:rsidR="00F301D5" w:rsidRDefault="00F301D5">
            <w:pPr>
              <w:jc w:val="center"/>
              <w:rPr>
                <w:sz w:val="16"/>
                <w:szCs w:val="16"/>
              </w:rPr>
            </w:pPr>
            <w:ins w:id="47" w:author="Nokia, NSB" w:date="2023-09-26T14:34:00Z">
              <w:r>
                <w:rPr>
                  <w:sz w:val="16"/>
                  <w:szCs w:val="16"/>
                </w:rPr>
                <w:t>&lt; 0.5 dB</w:t>
              </w:r>
            </w:ins>
          </w:p>
        </w:tc>
      </w:tr>
      <w:tr w:rsidR="00F301D5" w14:paraId="4721B9FA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7A4364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17820E2" w14:textId="77777777" w:rsidR="00F301D5" w:rsidRDefault="00F301D5">
            <w:pPr>
              <w:rPr>
                <w:strike/>
                <w:sz w:val="16"/>
              </w:rPr>
            </w:pPr>
            <w:r>
              <w:rPr>
                <w:sz w:val="16"/>
              </w:rPr>
              <w:t xml:space="preserve">Self-interference leakage in gNB RX subband due to non-ideal TX, measured at RX ant.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SI_leakage</m:t>
                      </m:r>
                    </m:sub>
                  </m:sSub>
                </m:e>
              </m:d>
            </m:oMath>
            <w:r>
              <w:rPr>
                <w:iCs/>
                <w:sz w:val="16"/>
              </w:rPr>
              <w:t xml:space="preserve"> </w:t>
            </w:r>
            <w:r>
              <w:rPr>
                <w:sz w:val="16"/>
              </w:rPr>
              <w:t xml:space="preserve"> (Note 1)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8923180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-95 dBm</w:t>
            </w:r>
          </w:p>
          <w:p w14:paraId="1B81EC92" w14:textId="77777777" w:rsidR="00F301D5" w:rsidRDefault="00F301D5">
            <w:pPr>
              <w:jc w:val="center"/>
              <w:rPr>
                <w:strike/>
                <w:sz w:val="16"/>
              </w:rPr>
            </w:pPr>
            <w:r>
              <w:rPr>
                <w:sz w:val="16"/>
                <w:szCs w:val="16"/>
              </w:rPr>
              <w:t xml:space="preserve">Note: provided by </w:t>
            </w:r>
            <w:r>
              <w:rPr>
                <w:sz w:val="16"/>
                <w:szCs w:val="16"/>
              </w:rPr>
              <w:br/>
            </w:r>
            <w:r>
              <w:rPr>
                <w:rFonts w:ascii="Cambria Math" w:hAnsi="Cambria Math" w:cs="Cambria Math"/>
                <w:sz w:val="16"/>
                <w:szCs w:val="16"/>
              </w:rPr>
              <w:t>①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Cambria Math" w:hAnsi="Cambria Math" w:cs="Cambria Math"/>
                <w:sz w:val="16"/>
                <w:szCs w:val="16"/>
              </w:rPr>
              <w:t>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Cambria Math" w:hAnsi="Cambria Math" w:cs="Cambria Math"/>
                <w:sz w:val="16"/>
                <w:szCs w:val="16"/>
              </w:rPr>
              <w:t>③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Cambria Math" w:hAnsi="Cambria Math" w:cs="Cambria Math"/>
                <w:sz w:val="16"/>
              </w:rPr>
              <w:t>⑨</w:t>
            </w:r>
            <w:r>
              <w:rPr>
                <w:sz w:val="16"/>
                <w:szCs w:val="16"/>
              </w:rPr>
              <w:t xml:space="preserve"> dBm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D5FC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-94~-104 dBm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10F3E" w14:textId="77777777" w:rsidR="00F301D5" w:rsidRDefault="00F301D5">
            <w:pPr>
              <w:spacing w:after="0"/>
              <w:jc w:val="center"/>
            </w:pPr>
            <w:r>
              <w:t>-88 dBm</w:t>
            </w:r>
          </w:p>
          <w:p w14:paraId="7C229A35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82D78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-78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3C5B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-83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5C01F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-88 dBm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7844CC" w14:textId="77777777" w:rsidR="00F301D5" w:rsidRDefault="00F301D5">
            <w:pPr>
              <w:jc w:val="center"/>
              <w:rPr>
                <w:ins w:id="48" w:author="Nokia, NSB" w:date="2023-09-27T11:18:00Z"/>
                <w:sz w:val="16"/>
              </w:rPr>
            </w:pPr>
            <w:ins w:id="49" w:author="Nokia, NSB" w:date="2023-09-26T14:35:00Z">
              <w:r w:rsidRPr="00693FD7">
                <w:rPr>
                  <w:sz w:val="16"/>
                </w:rPr>
                <w:t xml:space="preserve">-87 dBm </w:t>
              </w:r>
            </w:ins>
          </w:p>
          <w:p w14:paraId="6DF41049" w14:textId="77777777" w:rsidR="00F301D5" w:rsidRDefault="00F301D5">
            <w:pPr>
              <w:jc w:val="center"/>
              <w:rPr>
                <w:sz w:val="16"/>
              </w:rPr>
            </w:pPr>
            <w:ins w:id="50" w:author="Nokia, NSB" w:date="2023-09-27T11:18:00Z">
              <w:r>
                <w:rPr>
                  <w:sz w:val="16"/>
                  <w:szCs w:val="16"/>
                </w:rPr>
                <w:t xml:space="preserve">Note: provided by </w:t>
              </w:r>
              <w:r>
                <w:rPr>
                  <w:sz w:val="16"/>
                  <w:szCs w:val="16"/>
                </w:rPr>
                <w:br/>
              </w:r>
              <w:r>
                <w:rPr>
                  <w:rFonts w:ascii="Cambria Math" w:hAnsi="Cambria Math" w:cs="Cambria Math"/>
                  <w:sz w:val="16"/>
                  <w:szCs w:val="16"/>
                </w:rPr>
                <w:t>①</w:t>
              </w:r>
              <w:r>
                <w:rPr>
                  <w:sz w:val="16"/>
                  <w:szCs w:val="16"/>
                </w:rPr>
                <w:t>-</w:t>
              </w:r>
              <w:r>
                <w:rPr>
                  <w:rFonts w:ascii="Cambria Math" w:hAnsi="Cambria Math" w:cs="Cambria Math"/>
                  <w:sz w:val="16"/>
                  <w:szCs w:val="16"/>
                </w:rPr>
                <w:t>②</w:t>
              </w:r>
              <w:r>
                <w:rPr>
                  <w:sz w:val="16"/>
                  <w:szCs w:val="16"/>
                </w:rPr>
                <w:t>-</w:t>
              </w:r>
              <w:r>
                <w:rPr>
                  <w:rFonts w:ascii="Cambria Math" w:hAnsi="Cambria Math" w:cs="Cambria Math"/>
                  <w:sz w:val="16"/>
                  <w:szCs w:val="16"/>
                </w:rPr>
                <w:t>③</w:t>
              </w:r>
              <w:r>
                <w:rPr>
                  <w:sz w:val="16"/>
                  <w:szCs w:val="16"/>
                </w:rPr>
                <w:t>-</w:t>
              </w:r>
            </w:ins>
            <w:ins w:id="51" w:author="Nokia, NSB" w:date="2023-09-27T11:25:00Z">
              <w:r>
                <w:rPr>
                  <w:rStyle w:val="normaltextrun"/>
                  <w:rFonts w:ascii="Cambria Math" w:hAnsi="Cambria Math"/>
                  <w:color w:val="000000"/>
                  <w:sz w:val="16"/>
                  <w:szCs w:val="16"/>
                  <w:shd w:val="clear" w:color="auto" w:fill="FFFFFF"/>
                </w:rPr>
                <w:t>④</w:t>
              </w:r>
              <w:r>
                <w:rPr>
                  <w:rStyle w:val="normaltextrun"/>
                  <w:color w:val="000000"/>
                  <w:sz w:val="16"/>
                  <w:szCs w:val="16"/>
                  <w:shd w:val="clear" w:color="auto" w:fill="FFFFFF"/>
                </w:rPr>
                <w:t>-</w:t>
              </w:r>
            </w:ins>
            <w:ins w:id="52" w:author="Nokia, NSB" w:date="2023-09-27T11:19:00Z">
              <w:r>
                <w:rPr>
                  <w:rFonts w:ascii="Cambria Math" w:hAnsi="Cambria Math" w:cs="Cambria Math"/>
                  <w:sz w:val="16"/>
                </w:rPr>
                <w:t>10</w:t>
              </w:r>
            </w:ins>
            <w:ins w:id="53" w:author="Nokia, NSB" w:date="2023-09-27T11:25:00Z">
              <w:r>
                <w:rPr>
                  <w:rFonts w:ascii="Cambria Math" w:hAnsi="Cambria Math" w:cs="Cambria Math"/>
                  <w:sz w:val="16"/>
                </w:rPr>
                <w:t>*</w:t>
              </w:r>
            </w:ins>
            <w:ins w:id="54" w:author="Nokia, NSB" w:date="2023-09-27T11:19:00Z">
              <w:r>
                <w:rPr>
                  <w:rFonts w:ascii="Cambria Math" w:hAnsi="Cambria Math" w:cs="Cambria Math"/>
                  <w:sz w:val="16"/>
                </w:rPr>
                <w:t>log</w:t>
              </w:r>
              <w:r w:rsidRPr="00A04A09">
                <w:rPr>
                  <w:rFonts w:ascii="Cambria Math" w:hAnsi="Cambria Math" w:cs="Cambria Math"/>
                  <w:sz w:val="16"/>
                  <w:vertAlign w:val="subscript"/>
                </w:rPr>
                <w:t>10</w:t>
              </w:r>
              <w:r>
                <w:rPr>
                  <w:rFonts w:ascii="Cambria Math" w:hAnsi="Cambria Math" w:cs="Cambria Math"/>
                  <w:sz w:val="16"/>
                </w:rPr>
                <w:t>(160/40)</w:t>
              </w:r>
            </w:ins>
            <w:ins w:id="55" w:author="Nokia, NSB" w:date="2023-09-27T11:18:00Z">
              <w:r>
                <w:rPr>
                  <w:sz w:val="16"/>
                  <w:szCs w:val="16"/>
                </w:rPr>
                <w:t xml:space="preserve"> dBm</w:t>
              </w:r>
            </w:ins>
          </w:p>
        </w:tc>
      </w:tr>
      <w:tr w:rsidR="00213073" w14:paraId="648E1B8A" w14:textId="77777777" w:rsidTr="006E099B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E89697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CE618D7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RF IC and other tech. (before LNA)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3BEDA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RF IC capability and other tech. in TX sub-band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SI-RFIC</m:t>
                      </m:r>
                    </m:sub>
                  </m:sSub>
                </m:e>
              </m:d>
            </m:oMath>
            <w:r>
              <w:rPr>
                <w:iCs/>
                <w:sz w:val="16"/>
              </w:rPr>
              <w:t xml:space="preserve"> = </w:t>
            </w:r>
            <w:r>
              <w:rPr>
                <w:rFonts w:ascii="Cambria Math" w:hAnsi="Cambria Math" w:cs="Cambria Math"/>
                <w:sz w:val="16"/>
              </w:rPr>
              <w:t>⑤</w:t>
            </w:r>
            <w:r>
              <w:rPr>
                <w:sz w:val="16"/>
              </w:rPr>
              <w:t xml:space="preserve"> dBc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1CDADB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E8E11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 </w:t>
            </w:r>
            <w:r>
              <w:rPr>
                <w:sz w:val="16"/>
              </w:rPr>
              <w:t>N/A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CDF52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4008A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98F3E4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14A04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1173A4" w14:textId="77777777" w:rsidR="00F301D5" w:rsidRDefault="00F301D5">
            <w:pPr>
              <w:jc w:val="center"/>
              <w:rPr>
                <w:sz w:val="16"/>
              </w:rPr>
            </w:pPr>
            <w:ins w:id="56" w:author="Nokia, NSB" w:date="2023-09-26T14:36:00Z">
              <w:r>
                <w:rPr>
                  <w:sz w:val="16"/>
                </w:rPr>
                <w:t>Not applicable</w:t>
              </w:r>
            </w:ins>
          </w:p>
        </w:tc>
      </w:tr>
      <w:tr w:rsidR="00213073" w14:paraId="45F99C60" w14:textId="77777777" w:rsidTr="006E099B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C3697B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5B2602F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20D65F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RF IC capability and other tech. in RX sub-band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SI-RFIC</m:t>
                      </m:r>
                    </m:sub>
                  </m:sSub>
                </m:e>
              </m:d>
            </m:oMath>
            <w:r>
              <w:rPr>
                <w:iCs/>
                <w:sz w:val="16"/>
              </w:rPr>
              <w:t xml:space="preserve"> = </w:t>
            </w:r>
            <w:r>
              <w:rPr>
                <w:rFonts w:ascii="Cambria Math" w:hAnsi="Cambria Math" w:cs="Cambria Math"/>
                <w:sz w:val="16"/>
              </w:rPr>
              <w:t>⑧</w:t>
            </w:r>
            <w:r>
              <w:rPr>
                <w:sz w:val="16"/>
              </w:rPr>
              <w:t xml:space="preserve"> dBc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21CCD88D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C4B20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 </w:t>
            </w:r>
            <w:r>
              <w:rPr>
                <w:sz w:val="16"/>
              </w:rPr>
              <w:t>N/A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AE36A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F33CB6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CFED7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79472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ABCD8E" w14:textId="77777777" w:rsidR="00F301D5" w:rsidRDefault="00F301D5">
            <w:pPr>
              <w:jc w:val="center"/>
              <w:rPr>
                <w:sz w:val="16"/>
              </w:rPr>
            </w:pPr>
            <w:ins w:id="57" w:author="Nokia, NSB" w:date="2023-09-26T14:36:00Z">
              <w:r>
                <w:rPr>
                  <w:sz w:val="16"/>
                </w:rPr>
                <w:t>Not applicable</w:t>
              </w:r>
            </w:ins>
          </w:p>
        </w:tc>
      </w:tr>
      <w:tr w:rsidR="00213073" w14:paraId="40BCEE82" w14:textId="77777777" w:rsidTr="006E099B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F0D5E9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4B069E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98D00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RF IC techniques and other tech.</w:t>
            </w:r>
            <w:r>
              <w:rPr>
                <w:sz w:val="16"/>
              </w:rPr>
              <w:br/>
              <w:t>(before LNA)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6B31C4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Not applicable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0C38E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 </w:t>
            </w:r>
            <w:r>
              <w:rPr>
                <w:sz w:val="16"/>
              </w:rPr>
              <w:t>N/A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B10C6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F753D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181EB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20FA0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EE659C" w14:textId="77777777" w:rsidR="00F301D5" w:rsidRDefault="00F301D5">
            <w:pPr>
              <w:jc w:val="center"/>
              <w:rPr>
                <w:sz w:val="16"/>
              </w:rPr>
            </w:pPr>
            <w:ins w:id="58" w:author="Nokia, NSB" w:date="2023-09-26T14:36:00Z">
              <w:r>
                <w:rPr>
                  <w:sz w:val="16"/>
                </w:rPr>
                <w:t>Not applicable</w:t>
              </w:r>
            </w:ins>
          </w:p>
        </w:tc>
      </w:tr>
      <w:tr w:rsidR="00213073" w14:paraId="7E42B22D" w14:textId="77777777" w:rsidTr="006E099B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16CD17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C6B95C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1B544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Impacts to RX sensitivity (due to e.g. insertion losses) due to RF IC or other techniques before LNA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053F069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No impact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AA59E" w14:textId="77777777" w:rsidR="00F301D5" w:rsidRDefault="00F301D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N/A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05E16" w14:textId="77777777" w:rsidR="00F301D5" w:rsidRDefault="00F30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56695A" w14:textId="77777777" w:rsidR="00F301D5" w:rsidRDefault="00F30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4892C" w14:textId="77777777" w:rsidR="00F301D5" w:rsidRDefault="00F30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F30E8" w14:textId="77777777" w:rsidR="00F301D5" w:rsidRDefault="00F30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>0 dBc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3F88B" w14:textId="77777777" w:rsidR="00F301D5" w:rsidRDefault="00F301D5">
            <w:pPr>
              <w:jc w:val="center"/>
              <w:rPr>
                <w:sz w:val="16"/>
              </w:rPr>
            </w:pPr>
            <w:ins w:id="59" w:author="Nokia, NSB" w:date="2023-09-26T14:36:00Z">
              <w:r>
                <w:rPr>
                  <w:sz w:val="16"/>
                </w:rPr>
                <w:t>Not applicable</w:t>
              </w:r>
            </w:ins>
          </w:p>
        </w:tc>
      </w:tr>
      <w:tr w:rsidR="00F301D5" w14:paraId="1FA4EB8A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BA65B3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CDC7FE3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Self-Interference signal in gNB TX subband, measured at the input of LNA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SI_TXSB</m:t>
                      </m:r>
                    </m:sub>
                  </m:sSub>
                </m:e>
              </m:d>
            </m:oMath>
            <w:r>
              <w:rPr>
                <w:iCs/>
                <w:sz w:val="16"/>
              </w:rPr>
              <w:t xml:space="preserve"> (Note 1)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222E49C" w14:textId="77777777" w:rsidR="00F301D5" w:rsidRDefault="00F301D5">
            <w:pPr>
              <w:jc w:val="center"/>
              <w:rPr>
                <w:strike/>
                <w:sz w:val="16"/>
              </w:rPr>
            </w:pPr>
            <w:r>
              <w:rPr>
                <w:sz w:val="16"/>
              </w:rPr>
              <w:t>-67 dBm</w:t>
            </w:r>
            <w:r>
              <w:rPr>
                <w:sz w:val="16"/>
              </w:rPr>
              <w:br/>
            </w:r>
            <w:r>
              <w:rPr>
                <w:sz w:val="16"/>
                <w:szCs w:val="16"/>
              </w:rPr>
              <w:t xml:space="preserve">Note: provided by </w:t>
            </w:r>
            <w:r>
              <w:rPr>
                <w:sz w:val="16"/>
                <w:szCs w:val="16"/>
              </w:rPr>
              <w:br/>
            </w:r>
            <w:r>
              <w:rPr>
                <w:rFonts w:ascii="Cambria Math" w:hAnsi="Cambria Math" w:cs="Cambria Math"/>
                <w:sz w:val="16"/>
                <w:szCs w:val="16"/>
              </w:rPr>
              <w:t>①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Cambria Math" w:hAnsi="Cambria Math" w:cs="Cambria Math"/>
                <w:sz w:val="16"/>
                <w:szCs w:val="16"/>
              </w:rPr>
              <w:t>③</w:t>
            </w:r>
            <w:r>
              <w:rPr>
                <w:sz w:val="16"/>
              </w:rPr>
              <w:t>-</w:t>
            </w:r>
            <w:r>
              <w:rPr>
                <w:rFonts w:ascii="Cambria Math" w:hAnsi="Cambria Math" w:cs="Cambria Math"/>
                <w:sz w:val="16"/>
              </w:rPr>
              <w:t>④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Cambria Math" w:hAnsi="Cambria Math" w:cs="Cambria Math"/>
                <w:sz w:val="16"/>
              </w:rPr>
              <w:t>⑤</w:t>
            </w:r>
            <w:r>
              <w:rPr>
                <w:sz w:val="16"/>
                <w:szCs w:val="16"/>
              </w:rPr>
              <w:t>dBm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8F08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 </w:t>
            </w:r>
            <w:r>
              <w:rPr>
                <w:sz w:val="16"/>
              </w:rPr>
              <w:t>-60 ~ -70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0BCFE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F4B79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-50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F035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 -55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0557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 -60 dBm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C3BF4" w14:textId="77777777" w:rsidR="00F301D5" w:rsidRDefault="00F301D5">
            <w:pPr>
              <w:jc w:val="center"/>
              <w:rPr>
                <w:sz w:val="16"/>
              </w:rPr>
            </w:pPr>
            <w:ins w:id="60" w:author="Nokia, NSB" w:date="2023-09-26T14:37:00Z">
              <w:r>
                <w:rPr>
                  <w:sz w:val="16"/>
                </w:rPr>
                <w:t>-</w:t>
              </w:r>
            </w:ins>
            <w:ins w:id="61" w:author="Nokia, NSB" w:date="2023-09-26T14:59:00Z">
              <w:r>
                <w:rPr>
                  <w:sz w:val="16"/>
                </w:rPr>
                <w:t>53</w:t>
              </w:r>
            </w:ins>
            <w:ins w:id="62" w:author="Nokia, NSB" w:date="2023-09-26T14:37:00Z">
              <w:r>
                <w:rPr>
                  <w:sz w:val="16"/>
                </w:rPr>
                <w:t xml:space="preserve"> dBm</w:t>
              </w:r>
            </w:ins>
          </w:p>
        </w:tc>
      </w:tr>
      <w:tr w:rsidR="00213073" w14:paraId="76E3093D" w14:textId="77777777" w:rsidTr="006E099B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ECD631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5CE1CD19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Blocker Suppression at RX</w:t>
            </w:r>
          </w:p>
          <w:p w14:paraId="5D8613DE" w14:textId="77777777" w:rsidR="00F301D5" w:rsidRDefault="00F301D5">
            <w:pPr>
              <w:rPr>
                <w:sz w:val="16"/>
              </w:rPr>
            </w:pPr>
          </w:p>
          <w:p w14:paraId="7BB5190A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E9C53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Frequency isolation capability</w:t>
            </w:r>
          </w:p>
          <w:p w14:paraId="13101A8F" w14:textId="77777777" w:rsidR="00F301D5" w:rsidRDefault="00F301D5">
            <w:pPr>
              <w:rPr>
                <w:sz w:val="16"/>
              </w:rPr>
            </w:pP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SI-frequency, RX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16"/>
                </w:rPr>
                <m:t xml:space="preserve">= </m:t>
              </m:r>
            </m:oMath>
            <w:r>
              <w:rPr>
                <w:rFonts w:ascii="Cambria Math" w:hAnsi="Cambria Math" w:cs="Cambria Math"/>
                <w:sz w:val="16"/>
              </w:rPr>
              <w:t>⑥</w:t>
            </w:r>
            <w:r>
              <w:rPr>
                <w:sz w:val="16"/>
              </w:rPr>
              <w:t xml:space="preserve"> dBc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BD7A3E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24 dBc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7F1D1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N/A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4C68E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 dBc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1F114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A6EA5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39CBD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60CE9C" w14:textId="77777777" w:rsidR="00F301D5" w:rsidRDefault="00F301D5">
            <w:pPr>
              <w:jc w:val="center"/>
              <w:rPr>
                <w:sz w:val="16"/>
              </w:rPr>
            </w:pPr>
            <w:ins w:id="63" w:author="Nokia, NSB" w:date="2023-09-26T14:38:00Z">
              <w:r>
                <w:rPr>
                  <w:sz w:val="16"/>
                </w:rPr>
                <w:t>Not applicable</w:t>
              </w:r>
            </w:ins>
          </w:p>
        </w:tc>
      </w:tr>
      <w:tr w:rsidR="00213073" w14:paraId="46756552" w14:textId="77777777" w:rsidTr="006E099B">
        <w:trPr>
          <w:trHeight w:val="387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E66FCE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95C1B68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46270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Frequency isolation techniques 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0912D9E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Filtering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8FD274" w14:textId="77777777" w:rsidR="00F301D5" w:rsidRDefault="00F301D5">
            <w:pPr>
              <w:jc w:val="center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896DA1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Filtering (does not protect most of the receiver. Right in front of the ADC, by the time blocker is there, damage already has been done).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3F89E3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999F7B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881F9A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43142C5" w14:textId="77777777" w:rsidR="00F301D5" w:rsidRDefault="00F301D5">
            <w:pPr>
              <w:widowControl w:val="0"/>
              <w:jc w:val="center"/>
              <w:rPr>
                <w:ins w:id="64" w:author="Nokia, NSB" w:date="2023-09-26T14:38:00Z"/>
                <w:sz w:val="16"/>
              </w:rPr>
            </w:pPr>
            <w:ins w:id="65" w:author="Nokia, NSB" w:date="2023-09-26T14:38:00Z">
              <w:r>
                <w:rPr>
                  <w:sz w:val="16"/>
                </w:rPr>
                <w:t>Not Applicable</w:t>
              </w:r>
              <w:r>
                <w:rPr>
                  <w:sz w:val="16"/>
                </w:rPr>
                <w:br/>
              </w:r>
              <w:r>
                <w:rPr>
                  <w:sz w:val="16"/>
                </w:rPr>
                <w:br/>
                <w:t>Filtering would not prevent in-band blocking in any case</w:t>
              </w:r>
            </w:ins>
          </w:p>
          <w:p w14:paraId="10DB41BB" w14:textId="77777777" w:rsidR="00F301D5" w:rsidRDefault="00F301D5">
            <w:pPr>
              <w:jc w:val="center"/>
              <w:rPr>
                <w:sz w:val="16"/>
              </w:rPr>
            </w:pPr>
          </w:p>
        </w:tc>
      </w:tr>
      <w:tr w:rsidR="00213073" w14:paraId="39C1C9A9" w14:textId="77777777" w:rsidTr="006E099B">
        <w:trPr>
          <w:trHeight w:val="309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CD215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6D43A90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D74C01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RX IMD</w:t>
            </w:r>
          </w:p>
          <w:p w14:paraId="5C8B83D9" w14:textId="77777777" w:rsidR="00F301D5" w:rsidRDefault="00F301D5">
            <w:pPr>
              <w:rPr>
                <w:sz w:val="16"/>
              </w:rPr>
            </w:pPr>
          </w:p>
          <w:p w14:paraId="6F4E1297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2C273D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Rx IIP3 capability (dBm)</w:t>
            </w:r>
          </w:p>
        </w:tc>
        <w:tc>
          <w:tcPr>
            <w:tcW w:w="13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5EA16B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IM3 contribution is</w:t>
            </w:r>
          </w:p>
          <w:p w14:paraId="7076563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Neglectable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6D08E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negligible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B9732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Similar conclusion as FR1 (i.e., IIP3 and IM3 are not dominant).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B46189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-35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0E8EB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-35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8633C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-35 dBm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C908B" w14:textId="4119B7D5" w:rsidR="00F301D5" w:rsidRDefault="00F301D5">
            <w:pPr>
              <w:jc w:val="center"/>
              <w:rPr>
                <w:sz w:val="16"/>
              </w:rPr>
            </w:pPr>
            <w:ins w:id="66" w:author="Nokia, NSB" w:date="2023-09-26T14:55:00Z">
              <w:r>
                <w:rPr>
                  <w:sz w:val="16"/>
                </w:rPr>
                <w:t>-</w:t>
              </w:r>
            </w:ins>
            <w:ins w:id="67" w:author="Nokia, NSB" w:date="2023-09-27T16:58:00Z">
              <w:r w:rsidR="001B6C80">
                <w:rPr>
                  <w:sz w:val="16"/>
                </w:rPr>
                <w:t>35</w:t>
              </w:r>
            </w:ins>
            <w:ins w:id="68" w:author="Nokia, NSB" w:date="2023-09-26T14:55:00Z">
              <w:r>
                <w:rPr>
                  <w:sz w:val="16"/>
                </w:rPr>
                <w:t xml:space="preserve"> dBm</w:t>
              </w:r>
            </w:ins>
          </w:p>
        </w:tc>
      </w:tr>
      <w:tr w:rsidR="00213073" w14:paraId="758BC8FD" w14:textId="77777777" w:rsidTr="006E099B">
        <w:trPr>
          <w:trHeight w:val="10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6235D4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B7F344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6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FC24BD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1A2082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Rx IM3 contribution (dBm)</w:t>
            </w:r>
          </w:p>
        </w:tc>
        <w:tc>
          <w:tcPr>
            <w:tcW w:w="13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05DD765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D1210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negligible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AB785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6F3CA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-80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761274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-95 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AED2C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-110 dBm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989E4" w14:textId="5CD55CA8" w:rsidR="00F301D5" w:rsidRDefault="001B6C80">
            <w:pPr>
              <w:jc w:val="center"/>
              <w:rPr>
                <w:sz w:val="16"/>
              </w:rPr>
            </w:pPr>
            <w:ins w:id="69" w:author="Nokia, NSB" w:date="2023-09-27T17:00:00Z">
              <w:r>
                <w:rPr>
                  <w:sz w:val="16"/>
                </w:rPr>
                <w:t>Negligible</w:t>
              </w:r>
            </w:ins>
            <w:ins w:id="70" w:author="Nokia, NSB" w:date="2023-09-26T14:55:00Z">
              <w:r w:rsidR="00F301D5">
                <w:rPr>
                  <w:sz w:val="16"/>
                </w:rPr>
                <w:t xml:space="preserve"> </w:t>
              </w:r>
            </w:ins>
          </w:p>
        </w:tc>
      </w:tr>
      <w:tr w:rsidR="00213073" w14:paraId="0BB4BCCB" w14:textId="77777777" w:rsidTr="006E099B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AA97F6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946A32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BAD1FC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Other RX 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1697E0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Any other RX impacts if significant (e.g. ADC noise, phase noise etc.)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CCD326F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49FC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negligible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315E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Noise figure can be modeled as a function of total input power (signal + jammer) with a piecewise linear model.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ACDD3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Reciprocal phase noise mixing will add noise at around -95dBm.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AF8922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Reciprocal phase noise mixing will add noise at around -100dBm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CA46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Reciprocal phase noise mixing will add noise at around -105dBm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AB24EF" w14:textId="77777777" w:rsidR="00F301D5" w:rsidRDefault="00F301D5">
            <w:pPr>
              <w:jc w:val="center"/>
              <w:rPr>
                <w:sz w:val="16"/>
              </w:rPr>
            </w:pPr>
          </w:p>
        </w:tc>
      </w:tr>
      <w:tr w:rsidR="00F301D5" w14:paraId="21AD2B69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BB74AA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5776B15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Self-Interference signal in gNB RX subband caused by non-ideal RX selectivity, gain-normalized </w:t>
            </w:r>
            <w:r>
              <w:rPr>
                <w:sz w:val="16"/>
              </w:rPr>
              <w:br/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SI_Selectivity</m:t>
                      </m:r>
                    </m:sub>
                  </m:sSub>
                </m:e>
              </m:d>
            </m:oMath>
            <w:r>
              <w:rPr>
                <w:sz w:val="16"/>
              </w:rPr>
              <w:t>(Note 1, 2)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153EFD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-91 dBm</w:t>
            </w:r>
            <w:r>
              <w:rPr>
                <w:sz w:val="16"/>
              </w:rPr>
              <w:br/>
            </w:r>
            <w:r>
              <w:rPr>
                <w:sz w:val="16"/>
                <w:szCs w:val="16"/>
              </w:rPr>
              <w:t xml:space="preserve">Note: provided by </w:t>
            </w:r>
            <w:r>
              <w:rPr>
                <w:sz w:val="16"/>
                <w:szCs w:val="16"/>
              </w:rPr>
              <w:br/>
            </w:r>
            <w:r>
              <w:rPr>
                <w:rFonts w:ascii="Cambria Math" w:hAnsi="Cambria Math" w:cs="Cambria Math"/>
                <w:sz w:val="16"/>
                <w:szCs w:val="16"/>
              </w:rPr>
              <w:t>①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Cambria Math" w:hAnsi="Cambria Math" w:cs="Cambria Math"/>
                <w:sz w:val="16"/>
                <w:szCs w:val="16"/>
              </w:rPr>
              <w:t>③</w:t>
            </w:r>
            <w:r>
              <w:rPr>
                <w:sz w:val="16"/>
              </w:rPr>
              <w:t>-</w:t>
            </w:r>
            <w:r>
              <w:rPr>
                <w:rFonts w:ascii="Cambria Math" w:hAnsi="Cambria Math" w:cs="Cambria Math"/>
                <w:sz w:val="16"/>
              </w:rPr>
              <w:t>④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Cambria Math" w:hAnsi="Cambria Math" w:cs="Cambria Math"/>
                <w:sz w:val="16"/>
              </w:rPr>
              <w:t>⑤</w:t>
            </w:r>
            <w:r>
              <w:rPr>
                <w:sz w:val="16"/>
              </w:rPr>
              <w:t>-</w:t>
            </w:r>
            <w:r>
              <w:rPr>
                <w:rFonts w:ascii="Cambria Math" w:hAnsi="Cambria Math" w:cs="Cambria Math"/>
                <w:sz w:val="16"/>
              </w:rPr>
              <w:t>⑥</w:t>
            </w:r>
            <w:r>
              <w:rPr>
                <w:sz w:val="16"/>
                <w:szCs w:val="16"/>
              </w:rPr>
              <w:t>dBm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5554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negligible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4C7BB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AF02FD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-80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126446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-94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DAC64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-104 dBm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B65CC" w14:textId="1A159D48" w:rsidR="00F301D5" w:rsidRDefault="00F301D5">
            <w:pPr>
              <w:jc w:val="center"/>
              <w:rPr>
                <w:sz w:val="16"/>
              </w:rPr>
            </w:pPr>
            <w:ins w:id="71" w:author="Nokia, NSB" w:date="2023-09-26T14:57:00Z">
              <w:r w:rsidRPr="00693FD7">
                <w:rPr>
                  <w:sz w:val="16"/>
                </w:rPr>
                <w:t>-</w:t>
              </w:r>
            </w:ins>
            <w:ins w:id="72" w:author="Nokia, NSB" w:date="2023-09-27T14:58:00Z">
              <w:r w:rsidR="00CA0BF4">
                <w:rPr>
                  <w:sz w:val="16"/>
                </w:rPr>
                <w:t xml:space="preserve">77 </w:t>
              </w:r>
            </w:ins>
            <w:ins w:id="73" w:author="Nokia, NSB" w:date="2023-09-26T14:57:00Z">
              <w:r w:rsidRPr="00693FD7">
                <w:rPr>
                  <w:sz w:val="16"/>
                </w:rPr>
                <w:t>dB</w:t>
              </w:r>
            </w:ins>
            <w:ins w:id="74" w:author="Nokia, NSB" w:date="2023-09-26T14:58:00Z">
              <w:r w:rsidRPr="00693FD7">
                <w:rPr>
                  <w:sz w:val="16"/>
                </w:rPr>
                <w:t>m</w:t>
              </w:r>
            </w:ins>
          </w:p>
        </w:tc>
      </w:tr>
      <w:tr w:rsidR="00F301D5" w14:paraId="14FF1202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672EFE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0828391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RX Beam nulling /isolation in RX sub-band</w:t>
            </w:r>
          </w:p>
          <w:p w14:paraId="79FE1B7A" w14:textId="77777777" w:rsidR="00F301D5" w:rsidRDefault="00F301D5">
            <w:pPr>
              <w:rPr>
                <w:sz w:val="16"/>
              </w:rPr>
            </w:pP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SI-beam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16"/>
                </w:rPr>
                <m:t xml:space="preserve"> </m:t>
              </m:r>
            </m:oMath>
            <w:r>
              <w:rPr>
                <w:sz w:val="16"/>
              </w:rPr>
              <w:t xml:space="preserve">= </w:t>
            </w:r>
            <w:r>
              <w:rPr>
                <w:rFonts w:ascii="Cambria Math" w:hAnsi="Cambria Math" w:hint="eastAsia"/>
                <w:sz w:val="16"/>
                <w:lang w:eastAsia="ja-JP"/>
              </w:rPr>
              <w:t>⑨</w:t>
            </w:r>
            <w:r>
              <w:rPr>
                <w:sz w:val="16"/>
              </w:rPr>
              <w:t xml:space="preserve"> dBc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2471144D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dBc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4A6EA" w14:textId="77777777" w:rsidR="00F301D5" w:rsidRDefault="00F301D5">
            <w:pPr>
              <w:jc w:val="center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</w:t>
            </w:r>
            <w:r>
              <w:rPr>
                <w:sz w:val="16"/>
                <w:lang w:eastAsia="zh-CN"/>
              </w:rPr>
              <w:t>0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429C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5-10 dBc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3E881" w14:textId="77777777" w:rsidR="00F301D5" w:rsidRDefault="00F301D5">
            <w:pPr>
              <w:spacing w:after="0"/>
              <w:jc w:val="center"/>
              <w:rPr>
                <w:sz w:val="16"/>
              </w:rPr>
            </w:pPr>
            <w:r>
              <w:rPr>
                <w:sz w:val="16"/>
              </w:rPr>
              <w:t>TBC dBc</w:t>
            </w:r>
          </w:p>
          <w:p w14:paraId="07DB403C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BE716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CEDB0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D769B4" w14:textId="77777777" w:rsidR="00F301D5" w:rsidRDefault="00F301D5">
            <w:pPr>
              <w:jc w:val="center"/>
              <w:rPr>
                <w:sz w:val="16"/>
              </w:rPr>
            </w:pPr>
            <w:ins w:id="75" w:author="Nokia, NSB" w:date="2023-09-27T11:23:00Z">
              <w:r>
                <w:rPr>
                  <w:sz w:val="16"/>
                </w:rPr>
                <w:t>TBC</w:t>
              </w:r>
            </w:ins>
          </w:p>
        </w:tc>
      </w:tr>
      <w:tr w:rsidR="00F301D5" w14:paraId="492064E3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62949F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8EC4C97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RX sensitivity degradation caused by RX beam nulling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C42F281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Limited, ~0dB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E1ACC" w14:textId="77777777" w:rsidR="00F301D5" w:rsidRDefault="00F30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Less than 0.5 dB loss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6FF72" w14:textId="77777777" w:rsidR="00F301D5" w:rsidRDefault="00F30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26B4A" w14:textId="77777777" w:rsidR="00F301D5" w:rsidRDefault="00F30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ADC89" w14:textId="77777777" w:rsidR="00F301D5" w:rsidRDefault="00F30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B47C3" w14:textId="77777777" w:rsidR="00F301D5" w:rsidRDefault="00F30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CF56F" w14:textId="77777777" w:rsidR="00F301D5" w:rsidRDefault="00F301D5">
            <w:pPr>
              <w:jc w:val="center"/>
              <w:rPr>
                <w:sz w:val="16"/>
                <w:szCs w:val="16"/>
              </w:rPr>
            </w:pPr>
            <w:ins w:id="76" w:author="Nokia, NSB" w:date="2023-09-27T12:38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F301D5" w14:paraId="2D0DAB95" w14:textId="77777777" w:rsidTr="00C85CB6">
        <w:trPr>
          <w:trHeight w:val="170"/>
          <w:jc w:val="center"/>
        </w:trPr>
        <w:tc>
          <w:tcPr>
            <w:tcW w:w="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CB2FD5" w14:textId="77777777" w:rsidR="00F301D5" w:rsidRDefault="00F301D5">
            <w:pPr>
              <w:rPr>
                <w:sz w:val="16"/>
              </w:rPr>
            </w:pPr>
          </w:p>
        </w:tc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5FF6E747" w14:textId="77777777" w:rsidR="00F301D5" w:rsidRDefault="00F301D5">
            <w:pPr>
              <w:rPr>
                <w:sz w:val="16"/>
                <w:lang w:val="sv-SE"/>
              </w:rPr>
            </w:pPr>
            <w:r>
              <w:rPr>
                <w:sz w:val="16"/>
                <w:lang w:val="sv-SE"/>
              </w:rPr>
              <w:t xml:space="preserve">Digital IC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</m:t>
                      </m:r>
                      <m:r>
                        <w:rPr>
                          <w:rFonts w:ascii="Cambria Math" w:hAnsi="Cambria Math"/>
                          <w:sz w:val="16"/>
                          <w:lang w:val="sv-SE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16"/>
                        </w:rPr>
                        <m:t>digtial</m:t>
                      </m:r>
                    </m:sub>
                  </m:sSub>
                </m:e>
              </m:d>
            </m:oMath>
            <w:r>
              <w:rPr>
                <w:sz w:val="16"/>
                <w:lang w:val="sv-SE"/>
              </w:rPr>
              <w:t xml:space="preserve"> = </w:t>
            </w:r>
            <w:r>
              <w:rPr>
                <w:rFonts w:ascii="Cambria Math" w:hAnsi="Cambria Math" w:cs="Cambria Math"/>
                <w:sz w:val="16"/>
                <w:lang w:val="sv-SE"/>
              </w:rPr>
              <w:t>⑦</w:t>
            </w:r>
            <w:r>
              <w:rPr>
                <w:sz w:val="16"/>
                <w:lang w:val="sv-SE"/>
              </w:rPr>
              <w:t xml:space="preserve"> dBc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E137406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dBc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6CCDD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 -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E2D72" w14:textId="77777777" w:rsidR="00F301D5" w:rsidRDefault="00F301D5">
            <w:pPr>
              <w:jc w:val="center"/>
              <w:rPr>
                <w:sz w:val="16"/>
              </w:rPr>
            </w:pPr>
            <w:r>
              <w:t>10 dB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2275A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08A8FE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 10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47CE86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 dBc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CAB1A3" w14:textId="77777777" w:rsidR="00F301D5" w:rsidRDefault="00F301D5">
            <w:pPr>
              <w:jc w:val="center"/>
              <w:rPr>
                <w:sz w:val="16"/>
              </w:rPr>
            </w:pPr>
            <w:ins w:id="77" w:author="Nokia, NSB" w:date="2023-09-27T11:58:00Z">
              <w:r>
                <w:rPr>
                  <w:sz w:val="16"/>
                </w:rPr>
                <w:t>-</w:t>
              </w:r>
            </w:ins>
          </w:p>
        </w:tc>
      </w:tr>
      <w:tr w:rsidR="00F301D5" w14:paraId="0378B97B" w14:textId="77777777" w:rsidTr="001A4761">
        <w:trPr>
          <w:trHeight w:val="170"/>
          <w:jc w:val="center"/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07C4627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Overall </w:t>
            </w:r>
            <w:r>
              <w:rPr>
                <w:sz w:val="16"/>
                <w:szCs w:val="16"/>
              </w:rPr>
              <w:t xml:space="preserve">RSIC capability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RSIC</m:t>
                  </m:r>
                </m:e>
              </m:d>
            </m:oMath>
            <w:r>
              <w:rPr>
                <w:sz w:val="16"/>
                <w:szCs w:val="16"/>
              </w:rPr>
              <w:t xml:space="preserve"> (Note 1)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A9C0389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129.5 dBc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06F8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129 ~ 139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40574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128 dB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522ACE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119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40D76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125,5dBc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93AD6F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127 dBc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14534" w14:textId="159C9F7C" w:rsidR="00F301D5" w:rsidRDefault="00F301D5">
            <w:pPr>
              <w:jc w:val="center"/>
              <w:rPr>
                <w:sz w:val="16"/>
              </w:rPr>
            </w:pPr>
            <w:ins w:id="78" w:author="Nokia, NSB" w:date="2023-09-27T12:18:00Z">
              <w:r>
                <w:rPr>
                  <w:sz w:val="16"/>
                </w:rPr>
                <w:t>1</w:t>
              </w:r>
            </w:ins>
            <w:ins w:id="79" w:author="Nokia, NSB" w:date="2023-09-27T14:34:00Z">
              <w:r w:rsidR="00C54B87">
                <w:rPr>
                  <w:sz w:val="16"/>
                </w:rPr>
                <w:t>14</w:t>
              </w:r>
            </w:ins>
            <w:ins w:id="80" w:author="Nokia, NSB" w:date="2023-09-27T12:18:00Z">
              <w:r>
                <w:rPr>
                  <w:sz w:val="16"/>
                </w:rPr>
                <w:t xml:space="preserve"> </w:t>
              </w:r>
            </w:ins>
            <w:ins w:id="81" w:author="Nokia, NSB" w:date="2023-09-27T12:12:00Z">
              <w:r>
                <w:rPr>
                  <w:sz w:val="16"/>
                </w:rPr>
                <w:t>dBc</w:t>
              </w:r>
            </w:ins>
          </w:p>
        </w:tc>
      </w:tr>
      <w:tr w:rsidR="00F301D5" w14:paraId="6297EEB7" w14:textId="77777777" w:rsidTr="001A4761">
        <w:trPr>
          <w:trHeight w:val="170"/>
          <w:jc w:val="center"/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9705224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 xml:space="preserve">Noise floor </w:t>
            </w:r>
            <w:r>
              <w:rPr>
                <w:rFonts w:ascii="Cambria Math" w:hAnsi="Cambria Math" w:cs="Cambria Math"/>
                <w:sz w:val="16"/>
              </w:rPr>
              <w:t>⑩</w:t>
            </w:r>
            <w:r>
              <w:rPr>
                <w:sz w:val="16"/>
              </w:rPr>
              <w:t>dBm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50BFA3A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-83 dBm/100MHz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B8A64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-88 dBm/40 MHz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8F9F6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-88 dBm/40 MHz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AA5830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-87 dBm/CBW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61329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-87 dBm/CBW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9F10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-87 dBm/CBW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13B96" w14:textId="77777777" w:rsidR="00F301D5" w:rsidRDefault="00F301D5">
            <w:pPr>
              <w:jc w:val="center"/>
              <w:rPr>
                <w:sz w:val="16"/>
              </w:rPr>
            </w:pPr>
            <w:ins w:id="82" w:author="Nokia, NSB" w:date="2023-09-27T12:07:00Z">
              <w:r>
                <w:rPr>
                  <w:sz w:val="16"/>
                </w:rPr>
                <w:t>-87 dBm/</w:t>
              </w:r>
            </w:ins>
            <w:ins w:id="83" w:author="Nokia, NSB" w:date="2023-09-27T12:09:00Z">
              <w:r>
                <w:rPr>
                  <w:sz w:val="16"/>
                </w:rPr>
                <w:t>40 MHz</w:t>
              </w:r>
            </w:ins>
          </w:p>
        </w:tc>
      </w:tr>
      <w:tr w:rsidR="00F301D5" w14:paraId="009CF05A" w14:textId="77777777" w:rsidTr="001A4761">
        <w:trPr>
          <w:trHeight w:val="170"/>
          <w:jc w:val="center"/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9ADBAD1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Residual Interference budget with 1 dB desens target (</w:t>
            </w:r>
            <w:r>
              <w:rPr>
                <w:rFonts w:ascii="Cambria Math" w:hAnsi="Cambria Math" w:cs="Cambria Math"/>
                <w:sz w:val="16"/>
              </w:rPr>
              <w:t>⑪</w:t>
            </w:r>
            <w:r>
              <w:rPr>
                <w:sz w:val="16"/>
              </w:rPr>
              <w:t>dBm=</w:t>
            </w:r>
            <w:r>
              <w:rPr>
                <w:rFonts w:ascii="Cambria Math" w:hAnsi="Cambria Math" w:cs="Cambria Math"/>
                <w:sz w:val="16"/>
              </w:rPr>
              <w:t>⑩</w:t>
            </w:r>
            <w:r>
              <w:rPr>
                <w:sz w:val="16"/>
              </w:rPr>
              <w:t>dBm-6dB)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8E4EA0D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-89 dBm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3AD98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-94 dBm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774E3" w14:textId="77777777" w:rsidR="00F301D5" w:rsidRDefault="00F301D5">
            <w:pPr>
              <w:jc w:val="center"/>
              <w:rPr>
                <w:sz w:val="16"/>
              </w:rPr>
            </w:pPr>
            <w:r>
              <w:t>-94 dBm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2C0C0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-93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D6EB32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-93 dBm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09B7E7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-93 dBm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0F17B" w14:textId="1468321C" w:rsidR="00F301D5" w:rsidRDefault="00F301D5">
            <w:pPr>
              <w:jc w:val="center"/>
              <w:rPr>
                <w:sz w:val="16"/>
              </w:rPr>
            </w:pPr>
            <w:ins w:id="84" w:author="Nokia, NSB" w:date="2023-09-27T12:07:00Z">
              <w:r>
                <w:rPr>
                  <w:sz w:val="16"/>
                </w:rPr>
                <w:t>-93 dBm</w:t>
              </w:r>
            </w:ins>
          </w:p>
        </w:tc>
      </w:tr>
      <w:tr w:rsidR="00F301D5" w14:paraId="6F9D5843" w14:textId="77777777" w:rsidTr="001A4761">
        <w:trPr>
          <w:trHeight w:val="170"/>
          <w:jc w:val="center"/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FBD5921" w14:textId="77777777" w:rsidR="00F301D5" w:rsidRDefault="00F301D5">
            <w:pPr>
              <w:rPr>
                <w:sz w:val="16"/>
              </w:rPr>
            </w:pPr>
            <w:r>
              <w:rPr>
                <w:sz w:val="16"/>
              </w:rPr>
              <w:t>Required RSIC budget (</w:t>
            </w:r>
            <w:r>
              <w:rPr>
                <w:rFonts w:ascii="Cambria Math" w:hAnsi="Cambria Math" w:cs="Cambria Math"/>
                <w:sz w:val="16"/>
              </w:rPr>
              <w:t>①</w:t>
            </w:r>
            <w:r>
              <w:rPr>
                <w:sz w:val="16"/>
              </w:rPr>
              <w:t>-</w:t>
            </w:r>
            <w:r>
              <w:rPr>
                <w:rFonts w:ascii="Cambria Math" w:hAnsi="Cambria Math" w:cs="Cambria Math"/>
                <w:sz w:val="16"/>
              </w:rPr>
              <w:t>⑪</w:t>
            </w:r>
            <w:r>
              <w:rPr>
                <w:sz w:val="16"/>
              </w:rPr>
              <w:t>dBc)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E1115D1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119 dBc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EB53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129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A4597" w14:textId="77777777" w:rsidR="00F301D5" w:rsidRDefault="00F301D5">
            <w:pPr>
              <w:jc w:val="center"/>
              <w:rPr>
                <w:sz w:val="16"/>
              </w:rPr>
            </w:pPr>
            <w:r>
              <w:t>124 dBc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C6017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133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F089B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128 dBc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9E944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123 dBc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B011" w14:textId="77777777" w:rsidR="00F301D5" w:rsidRDefault="00F301D5">
            <w:pPr>
              <w:jc w:val="center"/>
              <w:rPr>
                <w:sz w:val="16"/>
              </w:rPr>
            </w:pPr>
            <w:ins w:id="85" w:author="Nokia, NSB" w:date="2023-09-27T12:10:00Z">
              <w:r>
                <w:rPr>
                  <w:sz w:val="16"/>
                </w:rPr>
                <w:t>130 dBc</w:t>
              </w:r>
            </w:ins>
          </w:p>
        </w:tc>
      </w:tr>
      <w:tr w:rsidR="00F301D5" w14:paraId="3BE5F730" w14:textId="77777777" w:rsidTr="001A4761">
        <w:trPr>
          <w:trHeight w:val="170"/>
          <w:jc w:val="center"/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</w:tcPr>
          <w:p w14:paraId="024FE540" w14:textId="77777777" w:rsidR="00F301D5" w:rsidRDefault="00F301D5">
            <w:pPr>
              <w:rPr>
                <w:sz w:val="16"/>
              </w:rPr>
            </w:pPr>
            <w:r>
              <w:rPr>
                <w:sz w:val="18"/>
              </w:rPr>
              <w:t>SBFD configuration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E1A72B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DU (100MHz-100MHz)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06FC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  <w:lang w:eastAsia="zh-CN"/>
              </w:rPr>
              <w:t>DUD [80,40,80]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C7809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DUD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5D63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75-50-75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72FC7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0C98B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DB34" w14:textId="77777777" w:rsidR="00F301D5" w:rsidRDefault="00F301D5">
            <w:pPr>
              <w:jc w:val="center"/>
              <w:rPr>
                <w:sz w:val="16"/>
              </w:rPr>
            </w:pPr>
            <w:ins w:id="86" w:author="Nokia, NSB" w:date="2023-09-27T11:19:00Z">
              <w:r>
                <w:rPr>
                  <w:sz w:val="16"/>
                  <w:lang w:eastAsia="zh-CN"/>
                </w:rPr>
                <w:t>DUD [80,40,80]</w:t>
              </w:r>
            </w:ins>
          </w:p>
        </w:tc>
      </w:tr>
      <w:tr w:rsidR="00F301D5" w14:paraId="18535756" w14:textId="77777777" w:rsidTr="001A4761">
        <w:trPr>
          <w:trHeight w:val="170"/>
          <w:jc w:val="center"/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</w:tcPr>
          <w:p w14:paraId="0048C71B" w14:textId="77777777" w:rsidR="00F301D5" w:rsidRDefault="00F301D5">
            <w:pPr>
              <w:rPr>
                <w:sz w:val="16"/>
              </w:rPr>
            </w:pPr>
            <w:r>
              <w:rPr>
                <w:sz w:val="18"/>
              </w:rPr>
              <w:t>Guardband assumption (if exist)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30B0FD5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5PRB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B1A9F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Existing SU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92F79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 PRBs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F1A2F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 RB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C661F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6A66C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B8468" w14:textId="77777777" w:rsidR="00F301D5" w:rsidRDefault="00F301D5">
            <w:pPr>
              <w:jc w:val="center"/>
              <w:rPr>
                <w:sz w:val="16"/>
              </w:rPr>
            </w:pPr>
          </w:p>
        </w:tc>
      </w:tr>
      <w:tr w:rsidR="00F301D5" w14:paraId="05DB03C1" w14:textId="77777777" w:rsidTr="001A4761">
        <w:trPr>
          <w:trHeight w:val="170"/>
          <w:jc w:val="center"/>
        </w:trPr>
        <w:tc>
          <w:tcPr>
            <w:tcW w:w="3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</w:tcPr>
          <w:p w14:paraId="504A31A4" w14:textId="77777777" w:rsidR="00F301D5" w:rsidRDefault="00F301D5">
            <w:pPr>
              <w:rPr>
                <w:sz w:val="16"/>
              </w:rPr>
            </w:pPr>
            <w:r>
              <w:rPr>
                <w:sz w:val="18"/>
              </w:rPr>
              <w:t>bandwidth over which suppression is achieved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95F51A5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100MHz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C0473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Several GHz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3A3FD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200MHz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7168C" w14:textId="77777777" w:rsidR="00F301D5" w:rsidRDefault="00F301D5">
            <w:pPr>
              <w:jc w:val="center"/>
              <w:rPr>
                <w:sz w:val="16"/>
              </w:rPr>
            </w:pPr>
            <w:r>
              <w:rPr>
                <w:sz w:val="16"/>
              </w:rPr>
              <w:t>Several GHz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8D997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062CD" w14:textId="77777777" w:rsidR="00F301D5" w:rsidRDefault="00F301D5">
            <w:pPr>
              <w:jc w:val="center"/>
              <w:rPr>
                <w:sz w:val="16"/>
              </w:rPr>
            </w:pP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B305C" w14:textId="77777777" w:rsidR="00F301D5" w:rsidRDefault="00F301D5">
            <w:pPr>
              <w:jc w:val="center"/>
              <w:rPr>
                <w:sz w:val="16"/>
              </w:rPr>
            </w:pPr>
          </w:p>
        </w:tc>
      </w:tr>
    </w:tbl>
    <w:p w14:paraId="3EDE503E" w14:textId="77777777" w:rsidR="00F301D5" w:rsidRDefault="00F301D5" w:rsidP="00E27144">
      <w:pPr>
        <w:rPr>
          <w:ins w:id="87" w:author="Nokia, NSB" w:date="2023-09-26T14:30:00Z"/>
        </w:rPr>
        <w:sectPr w:rsidR="00F301D5" w:rsidSect="00906437">
          <w:pgSz w:w="16840" w:h="11907" w:orient="landscape" w:code="9"/>
          <w:pgMar w:top="1140" w:right="1412" w:bottom="1140" w:left="1140" w:header="680" w:footer="567" w:gutter="0"/>
          <w:cols w:space="708"/>
          <w:docGrid w:linePitch="360"/>
          <w:sectPrChange w:id="88" w:author="Nokia, NSB" w:date="2023-09-26T14:30:00Z">
            <w:sectPr w:rsidR="00F301D5" w:rsidSect="00906437">
              <w:pgSz w:w="11907" w:h="16840" w:orient="portrait"/>
              <w:pgMar w:top="1412" w:right="1140" w:bottom="1140" w:left="1140" w:header="680" w:footer="567" w:gutter="0"/>
            </w:sectPr>
          </w:sectPrChange>
        </w:sectPr>
      </w:pPr>
    </w:p>
    <w:p w14:paraId="5DDC4D1C" w14:textId="77777777" w:rsidR="00E27144" w:rsidRDefault="00E27144" w:rsidP="00E27144"/>
    <w:p w14:paraId="5332554A" w14:textId="305E1FC5" w:rsidR="0069232C" w:rsidRDefault="0069232C" w:rsidP="0069232C">
      <w:pPr>
        <w:rPr>
          <w:color w:val="FF0000"/>
          <w:sz w:val="32"/>
          <w:szCs w:val="32"/>
        </w:rPr>
      </w:pPr>
      <w:r w:rsidRPr="0069232C">
        <w:rPr>
          <w:color w:val="FF0000"/>
          <w:sz w:val="32"/>
          <w:szCs w:val="32"/>
        </w:rPr>
        <w:t xml:space="preserve">&lt; </w:t>
      </w:r>
      <w:r w:rsidR="00D5442B">
        <w:rPr>
          <w:color w:val="FF0000"/>
          <w:sz w:val="32"/>
          <w:szCs w:val="32"/>
        </w:rPr>
        <w:t>Unchanged sections are omitted</w:t>
      </w:r>
      <w:r w:rsidRPr="0069232C">
        <w:rPr>
          <w:color w:val="FF0000"/>
          <w:sz w:val="32"/>
          <w:szCs w:val="32"/>
        </w:rPr>
        <w:t xml:space="preserve"> &gt;</w:t>
      </w:r>
    </w:p>
    <w:p w14:paraId="36EC48E7" w14:textId="77777777" w:rsidR="005472C3" w:rsidRPr="00D55773" w:rsidRDefault="005472C3" w:rsidP="005472C3">
      <w:pPr>
        <w:keepNext/>
        <w:keepLines/>
        <w:spacing w:before="120" w:after="180" w:line="240" w:lineRule="auto"/>
        <w:ind w:left="1701" w:hanging="1701"/>
        <w:outlineLvl w:val="4"/>
        <w:rPr>
          <w:ins w:id="89" w:author="Nokia, NSB" w:date="2023-09-27T12:35:00Z"/>
          <w:rFonts w:ascii="Arial" w:eastAsia="DengXian" w:hAnsi="Arial" w:cs="Times New Roman"/>
          <w:sz w:val="22"/>
          <w:szCs w:val="14"/>
          <w:lang w:val="en-GB"/>
        </w:rPr>
      </w:pPr>
      <w:ins w:id="90" w:author="Nokia, NSB" w:date="2023-09-27T12:35:00Z">
        <w:r w:rsidRPr="00D55773">
          <w:rPr>
            <w:rFonts w:ascii="Arial" w:eastAsia="DengXian" w:hAnsi="Arial" w:cs="Times New Roman" w:hint="eastAsia"/>
            <w:sz w:val="22"/>
            <w:szCs w:val="14"/>
            <w:lang w:eastAsia="zh-CN"/>
          </w:rPr>
          <w:t>9</w:t>
        </w:r>
        <w:r w:rsidRPr="00D55773">
          <w:rPr>
            <w:rFonts w:ascii="Arial" w:eastAsia="DengXian" w:hAnsi="Arial" w:cs="Times New Roman"/>
            <w:sz w:val="22"/>
            <w:szCs w:val="14"/>
            <w:lang w:val="en-GB" w:eastAsia="zh-CN"/>
          </w:rPr>
          <w:t>.5.1.2.</w:t>
        </w:r>
        <w:r>
          <w:rPr>
            <w:rFonts w:ascii="Arial" w:eastAsia="DengXian" w:hAnsi="Arial" w:cs="Times New Roman"/>
            <w:sz w:val="22"/>
            <w:szCs w:val="14"/>
            <w:lang w:val="en-GB" w:eastAsia="zh-CN"/>
          </w:rPr>
          <w:t>5</w:t>
        </w:r>
        <w:r w:rsidRPr="00D55773">
          <w:rPr>
            <w:rFonts w:ascii="Arial" w:eastAsia="DengXian" w:hAnsi="Arial" w:cs="Times New Roman"/>
            <w:sz w:val="22"/>
            <w:szCs w:val="14"/>
            <w:lang w:val="en-GB"/>
          </w:rPr>
          <w:tab/>
        </w:r>
        <w:r>
          <w:rPr>
            <w:rFonts w:ascii="Arial" w:eastAsia="DengXian" w:hAnsi="Arial" w:cs="Times New Roman"/>
            <w:sz w:val="22"/>
            <w:szCs w:val="14"/>
            <w:lang w:val="en-GB"/>
          </w:rPr>
          <w:t>Nokia</w:t>
        </w:r>
      </w:ins>
    </w:p>
    <w:p w14:paraId="7AD03852" w14:textId="2E46B677" w:rsidR="00620373" w:rsidRPr="00CD6BC2" w:rsidRDefault="005472C3" w:rsidP="00CD6BC2">
      <w:pPr>
        <w:spacing w:after="180" w:line="240" w:lineRule="auto"/>
        <w:jc w:val="both"/>
        <w:rPr>
          <w:rFonts w:eastAsia="DengXian" w:cs="Times New Roman"/>
          <w:szCs w:val="20"/>
          <w:lang w:val="en-GB" w:eastAsia="zh-CN"/>
        </w:rPr>
      </w:pPr>
      <w:ins w:id="91" w:author="Nokia, NSB" w:date="2023-09-27T12:35:00Z">
        <w:r w:rsidRPr="00CD6BC2">
          <w:rPr>
            <w:rFonts w:eastAsia="DengXian" w:cs="Times New Roman"/>
            <w:szCs w:val="20"/>
            <w:lang w:val="en-GB" w:eastAsia="zh-CN"/>
          </w:rPr>
          <w:t xml:space="preserve">Nokia’s </w:t>
        </w:r>
      </w:ins>
      <w:ins w:id="92" w:author="Nokia, NSB" w:date="2023-09-27T12:39:00Z">
        <w:r w:rsidR="00064D06" w:rsidRPr="00CD6BC2">
          <w:rPr>
            <w:rFonts w:eastAsia="DengXian" w:cs="Times New Roman"/>
            <w:szCs w:val="20"/>
            <w:lang w:val="en-GB" w:eastAsia="zh-CN"/>
          </w:rPr>
          <w:t>views</w:t>
        </w:r>
      </w:ins>
      <w:ins w:id="93" w:author="Nokia, NSB" w:date="2023-09-27T12:43:00Z">
        <w:r w:rsidR="00895E83" w:rsidRPr="00CD6BC2">
          <w:rPr>
            <w:rFonts w:eastAsia="DengXian" w:cs="Times New Roman"/>
            <w:szCs w:val="20"/>
            <w:lang w:val="en-GB" w:eastAsia="zh-CN"/>
          </w:rPr>
          <w:t xml:space="preserve"> on the self-interference </w:t>
        </w:r>
      </w:ins>
      <w:ins w:id="94" w:author="Nokia, NSB" w:date="2023-09-27T12:44:00Z">
        <w:r w:rsidR="00895E83" w:rsidRPr="00CD6BC2">
          <w:rPr>
            <w:rFonts w:eastAsia="DengXian" w:cs="Times New Roman"/>
            <w:szCs w:val="20"/>
            <w:lang w:val="en-GB" w:eastAsia="zh-CN"/>
          </w:rPr>
          <w:t>analysis for FR2-1 base stations</w:t>
        </w:r>
      </w:ins>
      <w:ins w:id="95" w:author="Nokia, NSB" w:date="2023-09-27T12:35:00Z">
        <w:r w:rsidRPr="00CD6BC2">
          <w:rPr>
            <w:rFonts w:eastAsia="DengXian" w:cs="Times New Roman"/>
            <w:szCs w:val="20"/>
            <w:lang w:val="en-GB" w:eastAsia="zh-CN"/>
          </w:rPr>
          <w:t xml:space="preserve"> are presented in </w:t>
        </w:r>
      </w:ins>
      <w:ins w:id="96" w:author="Nokia, NSB" w:date="2023-09-27T12:44:00Z">
        <w:r w:rsidR="00895E83" w:rsidRPr="00CD6BC2">
          <w:rPr>
            <w:rFonts w:eastAsia="DengXian" w:cs="Times New Roman"/>
            <w:szCs w:val="20"/>
            <w:lang w:val="en-GB" w:eastAsia="zh-CN"/>
          </w:rPr>
          <w:t>Table 9.5.1.1-1.</w:t>
        </w:r>
      </w:ins>
    </w:p>
    <w:p w14:paraId="3FDED05A" w14:textId="77777777" w:rsidR="0038286C" w:rsidRPr="0038286C" w:rsidRDefault="0038286C" w:rsidP="003828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DengXian" w:hAnsi="Arial" w:cs="Times New Roman"/>
          <w:sz w:val="24"/>
          <w:szCs w:val="18"/>
          <w:lang w:val="en-GB"/>
        </w:rPr>
      </w:pPr>
      <w:r w:rsidRPr="0038286C">
        <w:rPr>
          <w:rFonts w:ascii="Arial" w:eastAsia="DengXian" w:hAnsi="Arial" w:cs="Times New Roman"/>
          <w:sz w:val="24"/>
          <w:szCs w:val="18"/>
          <w:lang w:val="en-GB" w:eastAsia="zh-CN"/>
        </w:rPr>
        <w:t>10.5.1.3</w:t>
      </w:r>
      <w:r w:rsidRPr="0038286C">
        <w:rPr>
          <w:rFonts w:ascii="Arial" w:eastAsia="DengXian" w:hAnsi="Arial" w:cs="Times New Roman"/>
          <w:sz w:val="24"/>
          <w:szCs w:val="18"/>
          <w:lang w:val="en-GB"/>
        </w:rPr>
        <w:tab/>
        <w:t>Conclusion</w:t>
      </w:r>
    </w:p>
    <w:p w14:paraId="7779CD3A" w14:textId="46E6648D" w:rsidR="00D5442B" w:rsidRPr="00620373" w:rsidRDefault="0038286C" w:rsidP="00620373">
      <w:pPr>
        <w:spacing w:after="180" w:line="240" w:lineRule="auto"/>
        <w:rPr>
          <w:ins w:id="97" w:author="Nokia, NSB" w:date="2023-09-27T12:24:00Z"/>
          <w:rFonts w:eastAsia="DengXian" w:cs="Times New Roman"/>
          <w:i/>
          <w:color w:val="FF0000"/>
          <w:szCs w:val="20"/>
          <w:u w:val="single"/>
          <w:lang w:val="en-GB"/>
        </w:rPr>
      </w:pPr>
      <w:r w:rsidRPr="0038286C">
        <w:rPr>
          <w:rFonts w:eastAsia="DengXian" w:cs="Times New Roman"/>
          <w:i/>
          <w:szCs w:val="20"/>
          <w:lang w:val="en-GB"/>
        </w:rPr>
        <w:t>Editor's note: This section captures the conclusion for feasibility study on self-interference based on RAN4 agreement.</w:t>
      </w:r>
      <w:r w:rsidRPr="0038286C">
        <w:rPr>
          <w:rFonts w:eastAsia="DengXian" w:cs="Times New Roman"/>
          <w:i/>
          <w:color w:val="FF0000"/>
          <w:szCs w:val="20"/>
          <w:u w:val="single"/>
          <w:lang w:val="en-GB"/>
        </w:rPr>
        <w:t xml:space="preserve"> </w:t>
      </w:r>
    </w:p>
    <w:p w14:paraId="248F6787" w14:textId="77777777" w:rsidR="00D5442B" w:rsidRPr="0069232C" w:rsidRDefault="00D5442B" w:rsidP="00D5442B">
      <w:pPr>
        <w:rPr>
          <w:color w:val="FF0000"/>
          <w:sz w:val="32"/>
          <w:szCs w:val="32"/>
        </w:rPr>
      </w:pPr>
      <w:r w:rsidRPr="0069232C">
        <w:rPr>
          <w:color w:val="FF0000"/>
          <w:sz w:val="32"/>
          <w:szCs w:val="32"/>
        </w:rPr>
        <w:t xml:space="preserve">&lt; </w:t>
      </w:r>
      <w:r>
        <w:rPr>
          <w:color w:val="FF0000"/>
          <w:sz w:val="32"/>
          <w:szCs w:val="32"/>
        </w:rPr>
        <w:t>End</w:t>
      </w:r>
      <w:r w:rsidRPr="0069232C">
        <w:rPr>
          <w:color w:val="FF0000"/>
          <w:sz w:val="32"/>
          <w:szCs w:val="32"/>
        </w:rPr>
        <w:t xml:space="preserve"> of TP &gt;</w:t>
      </w:r>
    </w:p>
    <w:p w14:paraId="1C801B65" w14:textId="77777777" w:rsidR="00D5442B" w:rsidRPr="0069232C" w:rsidRDefault="00D5442B" w:rsidP="0069232C">
      <w:pPr>
        <w:rPr>
          <w:color w:val="FF0000"/>
          <w:sz w:val="32"/>
          <w:szCs w:val="32"/>
        </w:rPr>
      </w:pPr>
    </w:p>
    <w:p w14:paraId="12DD69D9" w14:textId="77777777" w:rsidR="0069232C" w:rsidRPr="00E27144" w:rsidRDefault="0069232C" w:rsidP="00E27144"/>
    <w:p w14:paraId="6A94FC9D" w14:textId="225F6C12" w:rsidR="00EF7CD5" w:rsidRDefault="00EF7CD5" w:rsidP="00EF7CD5">
      <w:pPr>
        <w:pStyle w:val="RAN4H1"/>
      </w:pPr>
      <w:r>
        <w:t xml:space="preserve">References </w:t>
      </w:r>
    </w:p>
    <w:p w14:paraId="22BE91BD" w14:textId="43C0A991" w:rsidR="00541D97" w:rsidRPr="00E27144" w:rsidRDefault="001C5254" w:rsidP="006C3B6A">
      <w:pPr>
        <w:pStyle w:val="ListParagraph"/>
        <w:numPr>
          <w:ilvl w:val="0"/>
          <w:numId w:val="82"/>
        </w:numPr>
        <w:spacing w:before="120" w:after="180" w:line="240" w:lineRule="auto"/>
        <w:rPr>
          <w:rFonts w:ascii="Arial" w:eastAsia="Times New Roman" w:hAnsi="Arial" w:cs="Arial"/>
          <w:sz w:val="24"/>
          <w:szCs w:val="24"/>
          <w:lang w:val="en-GB"/>
        </w:rPr>
      </w:pPr>
      <w:bookmarkStart w:id="98" w:name="_Ref146630638"/>
      <w:r w:rsidRPr="00E27144">
        <w:rPr>
          <w:rFonts w:ascii="Arial" w:eastAsia="Times New Roman" w:hAnsi="Arial" w:cs="Arial"/>
          <w:sz w:val="24"/>
          <w:szCs w:val="24"/>
          <w:lang w:val="en-GB"/>
        </w:rPr>
        <w:t xml:space="preserve">R4-2314005, “Draft TR 38.858”, </w:t>
      </w:r>
      <w:r w:rsidR="00E27144" w:rsidRPr="00E27144">
        <w:rPr>
          <w:rFonts w:ascii="Arial" w:eastAsia="Times New Roman" w:hAnsi="Arial" w:cs="Arial"/>
          <w:sz w:val="24"/>
          <w:szCs w:val="24"/>
          <w:lang w:val="en-GB"/>
        </w:rPr>
        <w:t>CMCC, August, 2023</w:t>
      </w:r>
      <w:bookmarkEnd w:id="98"/>
    </w:p>
    <w:sectPr w:rsidR="00541D97" w:rsidRPr="00E2714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B0A3" w14:textId="77777777" w:rsidR="006F1080" w:rsidRDefault="006F1080" w:rsidP="00001C9B">
      <w:pPr>
        <w:spacing w:after="0" w:line="240" w:lineRule="auto"/>
      </w:pPr>
      <w:r>
        <w:separator/>
      </w:r>
    </w:p>
  </w:endnote>
  <w:endnote w:type="continuationSeparator" w:id="0">
    <w:p w14:paraId="2505F862" w14:textId="77777777" w:rsidR="006F1080" w:rsidRDefault="006F1080" w:rsidP="00001C9B">
      <w:pPr>
        <w:spacing w:after="0" w:line="240" w:lineRule="auto"/>
      </w:pPr>
      <w:r>
        <w:continuationSeparator/>
      </w:r>
    </w:p>
  </w:endnote>
  <w:endnote w:type="continuationNotice" w:id="1">
    <w:p w14:paraId="091D21AE" w14:textId="77777777" w:rsidR="006F1080" w:rsidRDefault="006F10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4FEE0" w14:textId="77777777" w:rsidR="006F1080" w:rsidRDefault="006F1080" w:rsidP="00001C9B">
      <w:pPr>
        <w:spacing w:after="0" w:line="240" w:lineRule="auto"/>
      </w:pPr>
      <w:r>
        <w:separator/>
      </w:r>
    </w:p>
  </w:footnote>
  <w:footnote w:type="continuationSeparator" w:id="0">
    <w:p w14:paraId="7EAC0058" w14:textId="77777777" w:rsidR="006F1080" w:rsidRDefault="006F1080" w:rsidP="00001C9B">
      <w:pPr>
        <w:spacing w:after="0" w:line="240" w:lineRule="auto"/>
      </w:pPr>
      <w:r>
        <w:continuationSeparator/>
      </w:r>
    </w:p>
  </w:footnote>
  <w:footnote w:type="continuationNotice" w:id="1">
    <w:p w14:paraId="45AC31C9" w14:textId="77777777" w:rsidR="006F1080" w:rsidRDefault="006F10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E54"/>
    <w:multiLevelType w:val="multilevel"/>
    <w:tmpl w:val="559837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19849F4"/>
    <w:multiLevelType w:val="multilevel"/>
    <w:tmpl w:val="C9DC8C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01D41"/>
    <w:multiLevelType w:val="multilevel"/>
    <w:tmpl w:val="DB64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047E0D"/>
    <w:multiLevelType w:val="multilevel"/>
    <w:tmpl w:val="2ED2AF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0665051B"/>
    <w:multiLevelType w:val="multilevel"/>
    <w:tmpl w:val="FC0C1A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E12A32"/>
    <w:multiLevelType w:val="multilevel"/>
    <w:tmpl w:val="DEA88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A1864DD"/>
    <w:multiLevelType w:val="multilevel"/>
    <w:tmpl w:val="5A3877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5D0E53"/>
    <w:multiLevelType w:val="multilevel"/>
    <w:tmpl w:val="4E02F6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6406E"/>
    <w:multiLevelType w:val="multilevel"/>
    <w:tmpl w:val="E776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1B4D72"/>
    <w:multiLevelType w:val="multilevel"/>
    <w:tmpl w:val="C9100C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396892"/>
    <w:multiLevelType w:val="multilevel"/>
    <w:tmpl w:val="DEA4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DC5BF1"/>
    <w:multiLevelType w:val="multilevel"/>
    <w:tmpl w:val="CD0C0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185314"/>
    <w:multiLevelType w:val="multilevel"/>
    <w:tmpl w:val="CCFEC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A610AD"/>
    <w:multiLevelType w:val="multilevel"/>
    <w:tmpl w:val="FCC83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6DE5C44"/>
    <w:multiLevelType w:val="multilevel"/>
    <w:tmpl w:val="BAA49B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A860B55"/>
    <w:multiLevelType w:val="multilevel"/>
    <w:tmpl w:val="E620FC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2D3B6A06"/>
    <w:multiLevelType w:val="multilevel"/>
    <w:tmpl w:val="5986F8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48A4936"/>
    <w:multiLevelType w:val="multilevel"/>
    <w:tmpl w:val="9C66A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5B1112D"/>
    <w:multiLevelType w:val="multilevel"/>
    <w:tmpl w:val="48B0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7D702B8"/>
    <w:multiLevelType w:val="multilevel"/>
    <w:tmpl w:val="097C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3B01429B"/>
    <w:multiLevelType w:val="multilevel"/>
    <w:tmpl w:val="E3889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C6F345C"/>
    <w:multiLevelType w:val="multilevel"/>
    <w:tmpl w:val="D256EC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3E796D9F"/>
    <w:multiLevelType w:val="multilevel"/>
    <w:tmpl w:val="6F86C0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3EEA5E20"/>
    <w:multiLevelType w:val="multilevel"/>
    <w:tmpl w:val="98B49A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D27BFF"/>
    <w:multiLevelType w:val="multilevel"/>
    <w:tmpl w:val="6F3005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27307B3"/>
    <w:multiLevelType w:val="multilevel"/>
    <w:tmpl w:val="2E20E4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42E63E43"/>
    <w:multiLevelType w:val="multilevel"/>
    <w:tmpl w:val="86226B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44DE491A"/>
    <w:multiLevelType w:val="multilevel"/>
    <w:tmpl w:val="71C2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597D3A"/>
    <w:multiLevelType w:val="multilevel"/>
    <w:tmpl w:val="CB44A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68C1A55"/>
    <w:multiLevelType w:val="multilevel"/>
    <w:tmpl w:val="D2F22C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B0546F4"/>
    <w:multiLevelType w:val="multilevel"/>
    <w:tmpl w:val="8104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4966D3"/>
    <w:multiLevelType w:val="multilevel"/>
    <w:tmpl w:val="E236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0C7D67"/>
    <w:multiLevelType w:val="multilevel"/>
    <w:tmpl w:val="4C92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CC1154C"/>
    <w:multiLevelType w:val="hybridMultilevel"/>
    <w:tmpl w:val="C4C0A900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0" w15:restartNumberingAfterBreak="0">
    <w:nsid w:val="61B242BF"/>
    <w:multiLevelType w:val="multilevel"/>
    <w:tmpl w:val="C46C1F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1" w15:restartNumberingAfterBreak="0">
    <w:nsid w:val="64B71F81"/>
    <w:multiLevelType w:val="multilevel"/>
    <w:tmpl w:val="B9F8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72665E6"/>
    <w:multiLevelType w:val="multilevel"/>
    <w:tmpl w:val="F966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A3A73AB"/>
    <w:multiLevelType w:val="hybridMultilevel"/>
    <w:tmpl w:val="69B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C11DC5"/>
    <w:multiLevelType w:val="multilevel"/>
    <w:tmpl w:val="6B4CAA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7" w15:restartNumberingAfterBreak="0">
    <w:nsid w:val="6C0F54E8"/>
    <w:multiLevelType w:val="multilevel"/>
    <w:tmpl w:val="422A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E6F56F3"/>
    <w:multiLevelType w:val="hybridMultilevel"/>
    <w:tmpl w:val="D996EDC8"/>
    <w:lvl w:ilvl="0" w:tplc="BFC202A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1B078B"/>
    <w:multiLevelType w:val="multilevel"/>
    <w:tmpl w:val="1520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6351578"/>
    <w:multiLevelType w:val="multilevel"/>
    <w:tmpl w:val="C674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4D5439"/>
    <w:multiLevelType w:val="multilevel"/>
    <w:tmpl w:val="B0C621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3" w15:restartNumberingAfterBreak="0">
    <w:nsid w:val="79ED42C4"/>
    <w:multiLevelType w:val="multilevel"/>
    <w:tmpl w:val="1840A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D21375A"/>
    <w:multiLevelType w:val="multilevel"/>
    <w:tmpl w:val="7E80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FDD1AC9"/>
    <w:multiLevelType w:val="multilevel"/>
    <w:tmpl w:val="97D2C8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66945348">
    <w:abstractNumId w:val="4"/>
  </w:num>
  <w:num w:numId="2" w16cid:durableId="1469392472">
    <w:abstractNumId w:val="22"/>
  </w:num>
  <w:num w:numId="3" w16cid:durableId="1792749823">
    <w:abstractNumId w:val="45"/>
  </w:num>
  <w:num w:numId="4" w16cid:durableId="517735681">
    <w:abstractNumId w:val="19"/>
  </w:num>
  <w:num w:numId="5" w16cid:durableId="1142041724">
    <w:abstractNumId w:val="54"/>
  </w:num>
  <w:num w:numId="6" w16cid:durableId="80681869">
    <w:abstractNumId w:val="42"/>
  </w:num>
  <w:num w:numId="7" w16cid:durableId="1566528953">
    <w:abstractNumId w:val="44"/>
  </w:num>
  <w:num w:numId="8" w16cid:durableId="809788981">
    <w:abstractNumId w:val="44"/>
    <w:lvlOverride w:ilvl="0">
      <w:startOverride w:val="1"/>
    </w:lvlOverride>
  </w:num>
  <w:num w:numId="9" w16cid:durableId="1398822153">
    <w:abstractNumId w:val="44"/>
    <w:lvlOverride w:ilvl="0">
      <w:startOverride w:val="1"/>
    </w:lvlOverride>
  </w:num>
  <w:num w:numId="10" w16cid:durableId="1825466284">
    <w:abstractNumId w:val="44"/>
    <w:lvlOverride w:ilvl="0">
      <w:startOverride w:val="1"/>
    </w:lvlOverride>
  </w:num>
  <w:num w:numId="11" w16cid:durableId="1446922321">
    <w:abstractNumId w:val="42"/>
    <w:lvlOverride w:ilvl="0">
      <w:startOverride w:val="1"/>
    </w:lvlOverride>
  </w:num>
  <w:num w:numId="12" w16cid:durableId="122584543">
    <w:abstractNumId w:val="44"/>
    <w:lvlOverride w:ilvl="0">
      <w:startOverride w:val="1"/>
    </w:lvlOverride>
  </w:num>
  <w:num w:numId="13" w16cid:durableId="818807267">
    <w:abstractNumId w:val="42"/>
    <w:lvlOverride w:ilvl="0">
      <w:startOverride w:val="1"/>
    </w:lvlOverride>
  </w:num>
  <w:num w:numId="14" w16cid:durableId="883829348">
    <w:abstractNumId w:val="44"/>
    <w:lvlOverride w:ilvl="0">
      <w:startOverride w:val="1"/>
    </w:lvlOverride>
  </w:num>
  <w:num w:numId="15" w16cid:durableId="438372887">
    <w:abstractNumId w:val="61"/>
  </w:num>
  <w:num w:numId="16" w16cid:durableId="516113510">
    <w:abstractNumId w:val="13"/>
  </w:num>
  <w:num w:numId="17" w16cid:durableId="1456096507">
    <w:abstractNumId w:val="52"/>
  </w:num>
  <w:num w:numId="18" w16cid:durableId="1397970374">
    <w:abstractNumId w:val="5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39"/>
  </w:num>
  <w:num w:numId="21" w16cid:durableId="1659071369">
    <w:abstractNumId w:val="47"/>
  </w:num>
  <w:num w:numId="22" w16cid:durableId="1938362445">
    <w:abstractNumId w:val="42"/>
    <w:lvlOverride w:ilvl="0">
      <w:startOverride w:val="1"/>
    </w:lvlOverride>
  </w:num>
  <w:num w:numId="23" w16cid:durableId="913515990">
    <w:abstractNumId w:val="44"/>
    <w:lvlOverride w:ilvl="0">
      <w:startOverride w:val="1"/>
    </w:lvlOverride>
  </w:num>
  <w:num w:numId="24" w16cid:durableId="978418003">
    <w:abstractNumId w:val="10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825166832">
    <w:abstractNumId w:val="3"/>
  </w:num>
  <w:num w:numId="28" w16cid:durableId="690184003">
    <w:abstractNumId w:val="16"/>
  </w:num>
  <w:num w:numId="29" w16cid:durableId="1715109035">
    <w:abstractNumId w:val="23"/>
  </w:num>
  <w:num w:numId="30" w16cid:durableId="2032367245">
    <w:abstractNumId w:val="49"/>
  </w:num>
  <w:num w:numId="31" w16cid:durableId="832255644">
    <w:abstractNumId w:val="17"/>
  </w:num>
  <w:num w:numId="32" w16cid:durableId="155804775">
    <w:abstractNumId w:val="53"/>
  </w:num>
  <w:num w:numId="33" w16cid:durableId="136840644">
    <w:abstractNumId w:val="63"/>
  </w:num>
  <w:num w:numId="34" w16cid:durableId="1569879282">
    <w:abstractNumId w:val="32"/>
  </w:num>
  <w:num w:numId="35" w16cid:durableId="1267732981">
    <w:abstractNumId w:val="34"/>
  </w:num>
  <w:num w:numId="36" w16cid:durableId="475489492">
    <w:abstractNumId w:val="8"/>
  </w:num>
  <w:num w:numId="37" w16cid:durableId="1544976962">
    <w:abstractNumId w:val="6"/>
  </w:num>
  <w:num w:numId="38" w16cid:durableId="435566143">
    <w:abstractNumId w:val="65"/>
  </w:num>
  <w:num w:numId="39" w16cid:durableId="884099258">
    <w:abstractNumId w:val="43"/>
  </w:num>
  <w:num w:numId="40" w16cid:durableId="1346905052">
    <w:abstractNumId w:val="50"/>
  </w:num>
  <w:num w:numId="41" w16cid:durableId="1951859442">
    <w:abstractNumId w:val="57"/>
  </w:num>
  <w:num w:numId="42" w16cid:durableId="640963632">
    <w:abstractNumId w:val="41"/>
  </w:num>
  <w:num w:numId="43" w16cid:durableId="1841962150">
    <w:abstractNumId w:val="56"/>
  </w:num>
  <w:num w:numId="44" w16cid:durableId="1118837942">
    <w:abstractNumId w:val="11"/>
  </w:num>
  <w:num w:numId="45" w16cid:durableId="887913364">
    <w:abstractNumId w:val="37"/>
  </w:num>
  <w:num w:numId="46" w16cid:durableId="842823215">
    <w:abstractNumId w:val="21"/>
  </w:num>
  <w:num w:numId="47" w16cid:durableId="1062483919">
    <w:abstractNumId w:val="35"/>
  </w:num>
  <w:num w:numId="48" w16cid:durableId="758251680">
    <w:abstractNumId w:val="33"/>
  </w:num>
  <w:num w:numId="49" w16cid:durableId="913203683">
    <w:abstractNumId w:val="31"/>
  </w:num>
  <w:num w:numId="50" w16cid:durableId="93748383">
    <w:abstractNumId w:val="62"/>
  </w:num>
  <w:num w:numId="51" w16cid:durableId="559558340">
    <w:abstractNumId w:val="0"/>
  </w:num>
  <w:num w:numId="52" w16cid:durableId="1467695421">
    <w:abstractNumId w:val="14"/>
  </w:num>
  <w:num w:numId="53" w16cid:durableId="210727530">
    <w:abstractNumId w:val="36"/>
  </w:num>
  <w:num w:numId="54" w16cid:durableId="548961487">
    <w:abstractNumId w:val="9"/>
  </w:num>
  <w:num w:numId="55" w16cid:durableId="1957130724">
    <w:abstractNumId w:val="60"/>
  </w:num>
  <w:num w:numId="56" w16cid:durableId="1987582297">
    <w:abstractNumId w:val="1"/>
  </w:num>
  <w:num w:numId="57" w16cid:durableId="376397668">
    <w:abstractNumId w:val="15"/>
  </w:num>
  <w:num w:numId="58" w16cid:durableId="1007367471">
    <w:abstractNumId w:val="12"/>
  </w:num>
  <w:num w:numId="59" w16cid:durableId="180750075">
    <w:abstractNumId w:val="51"/>
  </w:num>
  <w:num w:numId="60" w16cid:durableId="1927421347">
    <w:abstractNumId w:val="5"/>
  </w:num>
  <w:num w:numId="61" w16cid:durableId="584849139">
    <w:abstractNumId w:val="20"/>
  </w:num>
  <w:num w:numId="62" w16cid:durableId="597258036">
    <w:abstractNumId w:val="24"/>
  </w:num>
  <w:num w:numId="63" w16cid:durableId="2097707574">
    <w:abstractNumId w:val="25"/>
  </w:num>
  <w:num w:numId="64" w16cid:durableId="891040644">
    <w:abstractNumId w:val="38"/>
  </w:num>
  <w:num w:numId="65" w16cid:durableId="510880239">
    <w:abstractNumId w:val="18"/>
  </w:num>
  <w:num w:numId="66" w16cid:durableId="1194881033">
    <w:abstractNumId w:val="52"/>
  </w:num>
  <w:num w:numId="67" w16cid:durableId="1091393956">
    <w:abstractNumId w:val="52"/>
  </w:num>
  <w:num w:numId="68" w16cid:durableId="292249903">
    <w:abstractNumId w:val="52"/>
  </w:num>
  <w:num w:numId="69" w16cid:durableId="685979904">
    <w:abstractNumId w:val="26"/>
  </w:num>
  <w:num w:numId="70" w16cid:durableId="976759209">
    <w:abstractNumId w:val="7"/>
  </w:num>
  <w:num w:numId="71" w16cid:durableId="588586744">
    <w:abstractNumId w:val="40"/>
  </w:num>
  <w:num w:numId="72" w16cid:durableId="1308239630">
    <w:abstractNumId w:val="27"/>
  </w:num>
  <w:num w:numId="73" w16cid:durableId="2027367752">
    <w:abstractNumId w:val="29"/>
  </w:num>
  <w:num w:numId="74" w16cid:durableId="1417749336">
    <w:abstractNumId w:val="46"/>
  </w:num>
  <w:num w:numId="75" w16cid:durableId="1869445379">
    <w:abstractNumId w:val="48"/>
  </w:num>
  <w:num w:numId="76" w16cid:durableId="1342581391">
    <w:abstractNumId w:val="59"/>
  </w:num>
  <w:num w:numId="77" w16cid:durableId="2084522805">
    <w:abstractNumId w:val="28"/>
  </w:num>
  <w:num w:numId="78" w16cid:durableId="1152526000">
    <w:abstractNumId w:val="64"/>
  </w:num>
  <w:num w:numId="79" w16cid:durableId="1620338767">
    <w:abstractNumId w:val="55"/>
  </w:num>
  <w:num w:numId="80" w16cid:durableId="162117880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85876154">
    <w:abstractNumId w:val="26"/>
  </w:num>
  <w:num w:numId="82" w16cid:durableId="1337417823">
    <w:abstractNumId w:val="58"/>
  </w:num>
  <w:numIdMacAtCleanup w:val="7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SB">
    <w15:presenceInfo w15:providerId="None" w15:userId="Nokia, 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70764"/>
    <w:rsid w:val="00001C9B"/>
    <w:rsid w:val="000040DC"/>
    <w:rsid w:val="000046AE"/>
    <w:rsid w:val="000072E5"/>
    <w:rsid w:val="00007539"/>
    <w:rsid w:val="00007A40"/>
    <w:rsid w:val="00010E44"/>
    <w:rsid w:val="00011784"/>
    <w:rsid w:val="0001439E"/>
    <w:rsid w:val="000151EF"/>
    <w:rsid w:val="000239F5"/>
    <w:rsid w:val="00030867"/>
    <w:rsid w:val="00030D11"/>
    <w:rsid w:val="0003359C"/>
    <w:rsid w:val="00040A9C"/>
    <w:rsid w:val="00042307"/>
    <w:rsid w:val="00047867"/>
    <w:rsid w:val="00064D06"/>
    <w:rsid w:val="00070DC6"/>
    <w:rsid w:val="00072C34"/>
    <w:rsid w:val="000852B6"/>
    <w:rsid w:val="0008612A"/>
    <w:rsid w:val="00090843"/>
    <w:rsid w:val="00090E18"/>
    <w:rsid w:val="000A10BC"/>
    <w:rsid w:val="000B0056"/>
    <w:rsid w:val="000B432A"/>
    <w:rsid w:val="000B5949"/>
    <w:rsid w:val="000C1E57"/>
    <w:rsid w:val="000C3C7B"/>
    <w:rsid w:val="000C3E44"/>
    <w:rsid w:val="000D0F93"/>
    <w:rsid w:val="000F1D43"/>
    <w:rsid w:val="000F3312"/>
    <w:rsid w:val="00106416"/>
    <w:rsid w:val="00110341"/>
    <w:rsid w:val="00110481"/>
    <w:rsid w:val="0011089C"/>
    <w:rsid w:val="001127C9"/>
    <w:rsid w:val="00114498"/>
    <w:rsid w:val="001159B1"/>
    <w:rsid w:val="00115B88"/>
    <w:rsid w:val="00117C59"/>
    <w:rsid w:val="00120A10"/>
    <w:rsid w:val="00121A6A"/>
    <w:rsid w:val="00121A80"/>
    <w:rsid w:val="00125B2B"/>
    <w:rsid w:val="00125CB1"/>
    <w:rsid w:val="00132F6A"/>
    <w:rsid w:val="00133913"/>
    <w:rsid w:val="00135C88"/>
    <w:rsid w:val="00140221"/>
    <w:rsid w:val="0014446B"/>
    <w:rsid w:val="00145903"/>
    <w:rsid w:val="00147BD8"/>
    <w:rsid w:val="0015547B"/>
    <w:rsid w:val="001642FC"/>
    <w:rsid w:val="0016496B"/>
    <w:rsid w:val="001743E2"/>
    <w:rsid w:val="001745F8"/>
    <w:rsid w:val="0017728A"/>
    <w:rsid w:val="001825BC"/>
    <w:rsid w:val="001838CF"/>
    <w:rsid w:val="001868EE"/>
    <w:rsid w:val="001A3BA4"/>
    <w:rsid w:val="001A4761"/>
    <w:rsid w:val="001A6D1F"/>
    <w:rsid w:val="001B2E69"/>
    <w:rsid w:val="001B6C80"/>
    <w:rsid w:val="001C2FF4"/>
    <w:rsid w:val="001C5254"/>
    <w:rsid w:val="001D7567"/>
    <w:rsid w:val="001E30F6"/>
    <w:rsid w:val="00205DBA"/>
    <w:rsid w:val="00206EAB"/>
    <w:rsid w:val="00207685"/>
    <w:rsid w:val="002116EE"/>
    <w:rsid w:val="002121A5"/>
    <w:rsid w:val="00213073"/>
    <w:rsid w:val="0021680E"/>
    <w:rsid w:val="00217EE5"/>
    <w:rsid w:val="0022034C"/>
    <w:rsid w:val="0022538D"/>
    <w:rsid w:val="0023076B"/>
    <w:rsid w:val="0023510E"/>
    <w:rsid w:val="00235F5C"/>
    <w:rsid w:val="002432B9"/>
    <w:rsid w:val="00245DAF"/>
    <w:rsid w:val="00252311"/>
    <w:rsid w:val="00257FA3"/>
    <w:rsid w:val="00265296"/>
    <w:rsid w:val="00277309"/>
    <w:rsid w:val="00277B56"/>
    <w:rsid w:val="00277C46"/>
    <w:rsid w:val="00285498"/>
    <w:rsid w:val="0028695F"/>
    <w:rsid w:val="0029247B"/>
    <w:rsid w:val="002A0343"/>
    <w:rsid w:val="002A19F5"/>
    <w:rsid w:val="002B4166"/>
    <w:rsid w:val="002B4922"/>
    <w:rsid w:val="002B5FDE"/>
    <w:rsid w:val="002C22C3"/>
    <w:rsid w:val="002C2D19"/>
    <w:rsid w:val="002C2EBB"/>
    <w:rsid w:val="002D0332"/>
    <w:rsid w:val="002D10FA"/>
    <w:rsid w:val="002D19D4"/>
    <w:rsid w:val="002D2C5D"/>
    <w:rsid w:val="002D2CAD"/>
    <w:rsid w:val="002D4C55"/>
    <w:rsid w:val="002E25A0"/>
    <w:rsid w:val="002E6DED"/>
    <w:rsid w:val="002F0AA7"/>
    <w:rsid w:val="002F3449"/>
    <w:rsid w:val="002F768E"/>
    <w:rsid w:val="00300956"/>
    <w:rsid w:val="003128CD"/>
    <w:rsid w:val="00313E62"/>
    <w:rsid w:val="00317187"/>
    <w:rsid w:val="00321B44"/>
    <w:rsid w:val="00323CE0"/>
    <w:rsid w:val="0032499A"/>
    <w:rsid w:val="00332E22"/>
    <w:rsid w:val="003341F7"/>
    <w:rsid w:val="00334FE0"/>
    <w:rsid w:val="00347FEC"/>
    <w:rsid w:val="003509DF"/>
    <w:rsid w:val="00355F76"/>
    <w:rsid w:val="00356033"/>
    <w:rsid w:val="00356F45"/>
    <w:rsid w:val="0036071C"/>
    <w:rsid w:val="00366B74"/>
    <w:rsid w:val="00373213"/>
    <w:rsid w:val="003767FC"/>
    <w:rsid w:val="0038286C"/>
    <w:rsid w:val="0038348A"/>
    <w:rsid w:val="00385EC5"/>
    <w:rsid w:val="003932BA"/>
    <w:rsid w:val="00393F1E"/>
    <w:rsid w:val="003949CB"/>
    <w:rsid w:val="0039583E"/>
    <w:rsid w:val="00395980"/>
    <w:rsid w:val="00396107"/>
    <w:rsid w:val="003A0DDD"/>
    <w:rsid w:val="003A3B6F"/>
    <w:rsid w:val="003A3F6F"/>
    <w:rsid w:val="003A6DDD"/>
    <w:rsid w:val="003A710A"/>
    <w:rsid w:val="003B659E"/>
    <w:rsid w:val="003C275E"/>
    <w:rsid w:val="003C3592"/>
    <w:rsid w:val="003C4FDE"/>
    <w:rsid w:val="003C50B0"/>
    <w:rsid w:val="003C7181"/>
    <w:rsid w:val="003D01AD"/>
    <w:rsid w:val="003D0C52"/>
    <w:rsid w:val="003D3B33"/>
    <w:rsid w:val="003E2FA1"/>
    <w:rsid w:val="003E489C"/>
    <w:rsid w:val="003E58DF"/>
    <w:rsid w:val="003F29B9"/>
    <w:rsid w:val="003F4773"/>
    <w:rsid w:val="003F48F5"/>
    <w:rsid w:val="00402A41"/>
    <w:rsid w:val="00404C4C"/>
    <w:rsid w:val="0041423F"/>
    <w:rsid w:val="00414F81"/>
    <w:rsid w:val="00415DF8"/>
    <w:rsid w:val="00423C1B"/>
    <w:rsid w:val="00432F5F"/>
    <w:rsid w:val="00436A0F"/>
    <w:rsid w:val="00437150"/>
    <w:rsid w:val="0043750A"/>
    <w:rsid w:val="00447577"/>
    <w:rsid w:val="00447CBF"/>
    <w:rsid w:val="00450FEF"/>
    <w:rsid w:val="00455710"/>
    <w:rsid w:val="00457451"/>
    <w:rsid w:val="00460959"/>
    <w:rsid w:val="00460A16"/>
    <w:rsid w:val="00463BEA"/>
    <w:rsid w:val="00466541"/>
    <w:rsid w:val="00466A73"/>
    <w:rsid w:val="00470764"/>
    <w:rsid w:val="004723C0"/>
    <w:rsid w:val="004732E9"/>
    <w:rsid w:val="00474457"/>
    <w:rsid w:val="004773F4"/>
    <w:rsid w:val="0048027D"/>
    <w:rsid w:val="00482E27"/>
    <w:rsid w:val="00483B24"/>
    <w:rsid w:val="004854BB"/>
    <w:rsid w:val="00486859"/>
    <w:rsid w:val="00494493"/>
    <w:rsid w:val="0049630D"/>
    <w:rsid w:val="00496606"/>
    <w:rsid w:val="004A0CC9"/>
    <w:rsid w:val="004A4891"/>
    <w:rsid w:val="004A77B5"/>
    <w:rsid w:val="004C5C97"/>
    <w:rsid w:val="004D3172"/>
    <w:rsid w:val="004D3296"/>
    <w:rsid w:val="004E2ECD"/>
    <w:rsid w:val="004E5C1F"/>
    <w:rsid w:val="004E5E66"/>
    <w:rsid w:val="004E7606"/>
    <w:rsid w:val="004E7ADB"/>
    <w:rsid w:val="00500082"/>
    <w:rsid w:val="00503B4D"/>
    <w:rsid w:val="00504EE9"/>
    <w:rsid w:val="00514308"/>
    <w:rsid w:val="005212A7"/>
    <w:rsid w:val="00521576"/>
    <w:rsid w:val="00522CB9"/>
    <w:rsid w:val="005239E4"/>
    <w:rsid w:val="00524A0A"/>
    <w:rsid w:val="005250E6"/>
    <w:rsid w:val="00527FC9"/>
    <w:rsid w:val="005372D8"/>
    <w:rsid w:val="00537E4E"/>
    <w:rsid w:val="00541D97"/>
    <w:rsid w:val="00542D23"/>
    <w:rsid w:val="0054442C"/>
    <w:rsid w:val="005452CB"/>
    <w:rsid w:val="005472C3"/>
    <w:rsid w:val="00550285"/>
    <w:rsid w:val="0055032C"/>
    <w:rsid w:val="005536A3"/>
    <w:rsid w:val="00560901"/>
    <w:rsid w:val="00562492"/>
    <w:rsid w:val="00570997"/>
    <w:rsid w:val="00572A20"/>
    <w:rsid w:val="00572C2B"/>
    <w:rsid w:val="00572E03"/>
    <w:rsid w:val="00574E9D"/>
    <w:rsid w:val="00577533"/>
    <w:rsid w:val="005778C5"/>
    <w:rsid w:val="00577E74"/>
    <w:rsid w:val="00577FAD"/>
    <w:rsid w:val="005836F8"/>
    <w:rsid w:val="005918FA"/>
    <w:rsid w:val="00592A86"/>
    <w:rsid w:val="005B04AF"/>
    <w:rsid w:val="005B054F"/>
    <w:rsid w:val="005B43B5"/>
    <w:rsid w:val="005B4801"/>
    <w:rsid w:val="005B5ECC"/>
    <w:rsid w:val="005C0233"/>
    <w:rsid w:val="005C23A4"/>
    <w:rsid w:val="005C256B"/>
    <w:rsid w:val="005C6B02"/>
    <w:rsid w:val="005D01C4"/>
    <w:rsid w:val="005D1CDF"/>
    <w:rsid w:val="005D2BB7"/>
    <w:rsid w:val="005E3266"/>
    <w:rsid w:val="005E56C9"/>
    <w:rsid w:val="005E61A8"/>
    <w:rsid w:val="005F026D"/>
    <w:rsid w:val="005F50E5"/>
    <w:rsid w:val="005F5332"/>
    <w:rsid w:val="005F5EE3"/>
    <w:rsid w:val="005F6419"/>
    <w:rsid w:val="0060543D"/>
    <w:rsid w:val="006104DD"/>
    <w:rsid w:val="006130B5"/>
    <w:rsid w:val="00613991"/>
    <w:rsid w:val="00613E3B"/>
    <w:rsid w:val="00617400"/>
    <w:rsid w:val="00620373"/>
    <w:rsid w:val="006302A5"/>
    <w:rsid w:val="00632348"/>
    <w:rsid w:val="0063242B"/>
    <w:rsid w:val="00632D29"/>
    <w:rsid w:val="0063580A"/>
    <w:rsid w:val="0064207A"/>
    <w:rsid w:val="0065314B"/>
    <w:rsid w:val="0065569C"/>
    <w:rsid w:val="0065765B"/>
    <w:rsid w:val="00664950"/>
    <w:rsid w:val="006667C6"/>
    <w:rsid w:val="006743BD"/>
    <w:rsid w:val="006822A0"/>
    <w:rsid w:val="00683220"/>
    <w:rsid w:val="00687FA0"/>
    <w:rsid w:val="006922C2"/>
    <w:rsid w:val="0069232C"/>
    <w:rsid w:val="00693FD7"/>
    <w:rsid w:val="006A3C11"/>
    <w:rsid w:val="006A4A38"/>
    <w:rsid w:val="006B017F"/>
    <w:rsid w:val="006B5C76"/>
    <w:rsid w:val="006B7010"/>
    <w:rsid w:val="006C1F88"/>
    <w:rsid w:val="006C3095"/>
    <w:rsid w:val="006C3B6A"/>
    <w:rsid w:val="006D687E"/>
    <w:rsid w:val="006D7DA7"/>
    <w:rsid w:val="006E099B"/>
    <w:rsid w:val="006E1151"/>
    <w:rsid w:val="006E2A2A"/>
    <w:rsid w:val="006E6311"/>
    <w:rsid w:val="006F1080"/>
    <w:rsid w:val="006F6949"/>
    <w:rsid w:val="00710A42"/>
    <w:rsid w:val="00711B13"/>
    <w:rsid w:val="007145FF"/>
    <w:rsid w:val="00715B2A"/>
    <w:rsid w:val="00717D75"/>
    <w:rsid w:val="00733090"/>
    <w:rsid w:val="00735B34"/>
    <w:rsid w:val="00741CED"/>
    <w:rsid w:val="00744876"/>
    <w:rsid w:val="007450F1"/>
    <w:rsid w:val="007455CD"/>
    <w:rsid w:val="007464AA"/>
    <w:rsid w:val="00751515"/>
    <w:rsid w:val="007626B7"/>
    <w:rsid w:val="007711F3"/>
    <w:rsid w:val="00774AF5"/>
    <w:rsid w:val="00774E62"/>
    <w:rsid w:val="0078212B"/>
    <w:rsid w:val="0078291C"/>
    <w:rsid w:val="00783F9B"/>
    <w:rsid w:val="00784DF6"/>
    <w:rsid w:val="00785232"/>
    <w:rsid w:val="00785CF8"/>
    <w:rsid w:val="0079113A"/>
    <w:rsid w:val="00795630"/>
    <w:rsid w:val="007A054E"/>
    <w:rsid w:val="007A1D68"/>
    <w:rsid w:val="007A5793"/>
    <w:rsid w:val="007A6212"/>
    <w:rsid w:val="007B186C"/>
    <w:rsid w:val="007B2469"/>
    <w:rsid w:val="007B4F1E"/>
    <w:rsid w:val="007C1696"/>
    <w:rsid w:val="007C3ED0"/>
    <w:rsid w:val="007C4D38"/>
    <w:rsid w:val="007C5956"/>
    <w:rsid w:val="007C5971"/>
    <w:rsid w:val="007D6839"/>
    <w:rsid w:val="007E4CC0"/>
    <w:rsid w:val="007E54EB"/>
    <w:rsid w:val="007E6377"/>
    <w:rsid w:val="007E7207"/>
    <w:rsid w:val="007F2E8B"/>
    <w:rsid w:val="007F54B9"/>
    <w:rsid w:val="007F775B"/>
    <w:rsid w:val="00805473"/>
    <w:rsid w:val="008057A7"/>
    <w:rsid w:val="00806A76"/>
    <w:rsid w:val="00811C9D"/>
    <w:rsid w:val="00816C80"/>
    <w:rsid w:val="00816EB1"/>
    <w:rsid w:val="00823B29"/>
    <w:rsid w:val="00827312"/>
    <w:rsid w:val="0082779A"/>
    <w:rsid w:val="008309A2"/>
    <w:rsid w:val="00833D21"/>
    <w:rsid w:val="00836566"/>
    <w:rsid w:val="008372A5"/>
    <w:rsid w:val="00841BCD"/>
    <w:rsid w:val="00847264"/>
    <w:rsid w:val="00851A8E"/>
    <w:rsid w:val="0085365B"/>
    <w:rsid w:val="008600DB"/>
    <w:rsid w:val="00870DE3"/>
    <w:rsid w:val="008826C1"/>
    <w:rsid w:val="008827BC"/>
    <w:rsid w:val="00883DFD"/>
    <w:rsid w:val="00883FA2"/>
    <w:rsid w:val="00891DA5"/>
    <w:rsid w:val="00895E83"/>
    <w:rsid w:val="008A084D"/>
    <w:rsid w:val="008A1624"/>
    <w:rsid w:val="008A1A58"/>
    <w:rsid w:val="008A1BF7"/>
    <w:rsid w:val="008A308B"/>
    <w:rsid w:val="008A371F"/>
    <w:rsid w:val="008A5B0E"/>
    <w:rsid w:val="008A5B92"/>
    <w:rsid w:val="008A6E25"/>
    <w:rsid w:val="008B0961"/>
    <w:rsid w:val="008B5464"/>
    <w:rsid w:val="008C39F7"/>
    <w:rsid w:val="008C45CB"/>
    <w:rsid w:val="008D376E"/>
    <w:rsid w:val="008E7D65"/>
    <w:rsid w:val="008F0C15"/>
    <w:rsid w:val="008F1FC6"/>
    <w:rsid w:val="008F6941"/>
    <w:rsid w:val="0090091A"/>
    <w:rsid w:val="009042BD"/>
    <w:rsid w:val="00904FE4"/>
    <w:rsid w:val="009050EA"/>
    <w:rsid w:val="00906437"/>
    <w:rsid w:val="00911210"/>
    <w:rsid w:val="00913F28"/>
    <w:rsid w:val="009142A0"/>
    <w:rsid w:val="00917536"/>
    <w:rsid w:val="00921762"/>
    <w:rsid w:val="00924256"/>
    <w:rsid w:val="00925D6E"/>
    <w:rsid w:val="00930EB7"/>
    <w:rsid w:val="009324B0"/>
    <w:rsid w:val="00933E43"/>
    <w:rsid w:val="00935EFA"/>
    <w:rsid w:val="00936159"/>
    <w:rsid w:val="00953C8B"/>
    <w:rsid w:val="00956FA8"/>
    <w:rsid w:val="009659BD"/>
    <w:rsid w:val="00977E1D"/>
    <w:rsid w:val="00983ADC"/>
    <w:rsid w:val="00995885"/>
    <w:rsid w:val="009B0573"/>
    <w:rsid w:val="009B7695"/>
    <w:rsid w:val="009B7B4B"/>
    <w:rsid w:val="009B7C21"/>
    <w:rsid w:val="009D179D"/>
    <w:rsid w:val="009E3085"/>
    <w:rsid w:val="009E5BE3"/>
    <w:rsid w:val="009F0A0A"/>
    <w:rsid w:val="00A001C2"/>
    <w:rsid w:val="00A04992"/>
    <w:rsid w:val="00A04A09"/>
    <w:rsid w:val="00A05AFA"/>
    <w:rsid w:val="00A061BA"/>
    <w:rsid w:val="00A147AA"/>
    <w:rsid w:val="00A21D71"/>
    <w:rsid w:val="00A22B78"/>
    <w:rsid w:val="00A25AE5"/>
    <w:rsid w:val="00A27C50"/>
    <w:rsid w:val="00A31471"/>
    <w:rsid w:val="00A353BA"/>
    <w:rsid w:val="00A37002"/>
    <w:rsid w:val="00A4355E"/>
    <w:rsid w:val="00A520D9"/>
    <w:rsid w:val="00A645AE"/>
    <w:rsid w:val="00A65D5C"/>
    <w:rsid w:val="00A662DF"/>
    <w:rsid w:val="00A74CF4"/>
    <w:rsid w:val="00A75FB1"/>
    <w:rsid w:val="00A82C00"/>
    <w:rsid w:val="00A836C0"/>
    <w:rsid w:val="00A84DDE"/>
    <w:rsid w:val="00A87E7A"/>
    <w:rsid w:val="00A928F1"/>
    <w:rsid w:val="00A92BCD"/>
    <w:rsid w:val="00A97A0E"/>
    <w:rsid w:val="00A97B0F"/>
    <w:rsid w:val="00AA18AC"/>
    <w:rsid w:val="00AA1B0E"/>
    <w:rsid w:val="00AA1BC9"/>
    <w:rsid w:val="00AA2DB2"/>
    <w:rsid w:val="00AA47B6"/>
    <w:rsid w:val="00AB43BF"/>
    <w:rsid w:val="00AC163B"/>
    <w:rsid w:val="00AC5430"/>
    <w:rsid w:val="00AC5CA7"/>
    <w:rsid w:val="00AC6058"/>
    <w:rsid w:val="00AD1371"/>
    <w:rsid w:val="00AE2BA5"/>
    <w:rsid w:val="00AE56B1"/>
    <w:rsid w:val="00AE6D09"/>
    <w:rsid w:val="00AF4D5B"/>
    <w:rsid w:val="00AF6590"/>
    <w:rsid w:val="00AF7A7C"/>
    <w:rsid w:val="00B02070"/>
    <w:rsid w:val="00B06527"/>
    <w:rsid w:val="00B07AFE"/>
    <w:rsid w:val="00B21591"/>
    <w:rsid w:val="00B23E53"/>
    <w:rsid w:val="00B26F4F"/>
    <w:rsid w:val="00B32843"/>
    <w:rsid w:val="00B33DBD"/>
    <w:rsid w:val="00B34762"/>
    <w:rsid w:val="00B379E3"/>
    <w:rsid w:val="00B408B6"/>
    <w:rsid w:val="00B40E90"/>
    <w:rsid w:val="00B4477A"/>
    <w:rsid w:val="00B51348"/>
    <w:rsid w:val="00B5159F"/>
    <w:rsid w:val="00B542DA"/>
    <w:rsid w:val="00B6368D"/>
    <w:rsid w:val="00B656A4"/>
    <w:rsid w:val="00B71A96"/>
    <w:rsid w:val="00B73862"/>
    <w:rsid w:val="00B73F43"/>
    <w:rsid w:val="00B75BBF"/>
    <w:rsid w:val="00B771E2"/>
    <w:rsid w:val="00B8204A"/>
    <w:rsid w:val="00B926D5"/>
    <w:rsid w:val="00B93B37"/>
    <w:rsid w:val="00B96D26"/>
    <w:rsid w:val="00BA06C0"/>
    <w:rsid w:val="00BA6B66"/>
    <w:rsid w:val="00BA6E48"/>
    <w:rsid w:val="00BC64A2"/>
    <w:rsid w:val="00BC7C29"/>
    <w:rsid w:val="00BD535D"/>
    <w:rsid w:val="00BE0AF6"/>
    <w:rsid w:val="00BE13AD"/>
    <w:rsid w:val="00BE1F03"/>
    <w:rsid w:val="00BE4E76"/>
    <w:rsid w:val="00BE58A7"/>
    <w:rsid w:val="00BE73D1"/>
    <w:rsid w:val="00BE7803"/>
    <w:rsid w:val="00BF0ECE"/>
    <w:rsid w:val="00BF2218"/>
    <w:rsid w:val="00BF4A2A"/>
    <w:rsid w:val="00BF678D"/>
    <w:rsid w:val="00C0090D"/>
    <w:rsid w:val="00C03AB4"/>
    <w:rsid w:val="00C0426B"/>
    <w:rsid w:val="00C04388"/>
    <w:rsid w:val="00C045DF"/>
    <w:rsid w:val="00C15F03"/>
    <w:rsid w:val="00C237A1"/>
    <w:rsid w:val="00C26D43"/>
    <w:rsid w:val="00C46024"/>
    <w:rsid w:val="00C46548"/>
    <w:rsid w:val="00C54B87"/>
    <w:rsid w:val="00C5523A"/>
    <w:rsid w:val="00C574D5"/>
    <w:rsid w:val="00C6100E"/>
    <w:rsid w:val="00C6778C"/>
    <w:rsid w:val="00C73F32"/>
    <w:rsid w:val="00C774D0"/>
    <w:rsid w:val="00C85CB6"/>
    <w:rsid w:val="00C87462"/>
    <w:rsid w:val="00C908AB"/>
    <w:rsid w:val="00C90C1B"/>
    <w:rsid w:val="00CA0BF4"/>
    <w:rsid w:val="00CA180C"/>
    <w:rsid w:val="00CA61B3"/>
    <w:rsid w:val="00CB22B2"/>
    <w:rsid w:val="00CB37A8"/>
    <w:rsid w:val="00CB6A2B"/>
    <w:rsid w:val="00CC3EE2"/>
    <w:rsid w:val="00CD181B"/>
    <w:rsid w:val="00CD1CC7"/>
    <w:rsid w:val="00CD5033"/>
    <w:rsid w:val="00CD6BC2"/>
    <w:rsid w:val="00CD7492"/>
    <w:rsid w:val="00CE03EB"/>
    <w:rsid w:val="00CE10D1"/>
    <w:rsid w:val="00CE3A6B"/>
    <w:rsid w:val="00CE4513"/>
    <w:rsid w:val="00CE7F5E"/>
    <w:rsid w:val="00CF0091"/>
    <w:rsid w:val="00CF1CD0"/>
    <w:rsid w:val="00CF6363"/>
    <w:rsid w:val="00D00211"/>
    <w:rsid w:val="00D06309"/>
    <w:rsid w:val="00D11EB7"/>
    <w:rsid w:val="00D128DB"/>
    <w:rsid w:val="00D15ED0"/>
    <w:rsid w:val="00D30810"/>
    <w:rsid w:val="00D33E38"/>
    <w:rsid w:val="00D34636"/>
    <w:rsid w:val="00D3498C"/>
    <w:rsid w:val="00D351EA"/>
    <w:rsid w:val="00D40288"/>
    <w:rsid w:val="00D42ADC"/>
    <w:rsid w:val="00D43403"/>
    <w:rsid w:val="00D43D88"/>
    <w:rsid w:val="00D5270B"/>
    <w:rsid w:val="00D5442B"/>
    <w:rsid w:val="00D55773"/>
    <w:rsid w:val="00D57EE1"/>
    <w:rsid w:val="00D60118"/>
    <w:rsid w:val="00D62E71"/>
    <w:rsid w:val="00D6430D"/>
    <w:rsid w:val="00D64B35"/>
    <w:rsid w:val="00D66188"/>
    <w:rsid w:val="00D6744B"/>
    <w:rsid w:val="00D731F6"/>
    <w:rsid w:val="00D740CA"/>
    <w:rsid w:val="00D8237F"/>
    <w:rsid w:val="00D83568"/>
    <w:rsid w:val="00D8398E"/>
    <w:rsid w:val="00D84D85"/>
    <w:rsid w:val="00D85728"/>
    <w:rsid w:val="00D87C64"/>
    <w:rsid w:val="00D9071B"/>
    <w:rsid w:val="00D924AB"/>
    <w:rsid w:val="00D94B73"/>
    <w:rsid w:val="00D95481"/>
    <w:rsid w:val="00D96019"/>
    <w:rsid w:val="00D975C3"/>
    <w:rsid w:val="00DB0273"/>
    <w:rsid w:val="00DB082A"/>
    <w:rsid w:val="00DC0770"/>
    <w:rsid w:val="00DC0B2C"/>
    <w:rsid w:val="00DC7A13"/>
    <w:rsid w:val="00DD236F"/>
    <w:rsid w:val="00DD7A6C"/>
    <w:rsid w:val="00DE01E0"/>
    <w:rsid w:val="00DE20E1"/>
    <w:rsid w:val="00DE65C3"/>
    <w:rsid w:val="00DE69A2"/>
    <w:rsid w:val="00DE753C"/>
    <w:rsid w:val="00DF22D2"/>
    <w:rsid w:val="00DF2997"/>
    <w:rsid w:val="00DF2C57"/>
    <w:rsid w:val="00E00FA2"/>
    <w:rsid w:val="00E03802"/>
    <w:rsid w:val="00E0421D"/>
    <w:rsid w:val="00E07FE4"/>
    <w:rsid w:val="00E10BC4"/>
    <w:rsid w:val="00E10BDB"/>
    <w:rsid w:val="00E10DF0"/>
    <w:rsid w:val="00E13914"/>
    <w:rsid w:val="00E1415D"/>
    <w:rsid w:val="00E17C10"/>
    <w:rsid w:val="00E25BDD"/>
    <w:rsid w:val="00E27144"/>
    <w:rsid w:val="00E27FF2"/>
    <w:rsid w:val="00E31B21"/>
    <w:rsid w:val="00E323E9"/>
    <w:rsid w:val="00E34018"/>
    <w:rsid w:val="00E3746B"/>
    <w:rsid w:val="00E41392"/>
    <w:rsid w:val="00E437D2"/>
    <w:rsid w:val="00E533A3"/>
    <w:rsid w:val="00E53536"/>
    <w:rsid w:val="00E55751"/>
    <w:rsid w:val="00E62105"/>
    <w:rsid w:val="00E64B4E"/>
    <w:rsid w:val="00E662C2"/>
    <w:rsid w:val="00E667DF"/>
    <w:rsid w:val="00E72215"/>
    <w:rsid w:val="00E728FC"/>
    <w:rsid w:val="00E7767E"/>
    <w:rsid w:val="00E838B7"/>
    <w:rsid w:val="00E85B3F"/>
    <w:rsid w:val="00E86EAB"/>
    <w:rsid w:val="00EA2311"/>
    <w:rsid w:val="00EA235C"/>
    <w:rsid w:val="00EB2540"/>
    <w:rsid w:val="00EC7BC3"/>
    <w:rsid w:val="00ED7600"/>
    <w:rsid w:val="00EE4400"/>
    <w:rsid w:val="00EE6B22"/>
    <w:rsid w:val="00EF0DE1"/>
    <w:rsid w:val="00EF4246"/>
    <w:rsid w:val="00EF6073"/>
    <w:rsid w:val="00EF698B"/>
    <w:rsid w:val="00EF7CD5"/>
    <w:rsid w:val="00F00A8F"/>
    <w:rsid w:val="00F01F9A"/>
    <w:rsid w:val="00F02DF5"/>
    <w:rsid w:val="00F11F4F"/>
    <w:rsid w:val="00F1362C"/>
    <w:rsid w:val="00F17350"/>
    <w:rsid w:val="00F17D4B"/>
    <w:rsid w:val="00F2408F"/>
    <w:rsid w:val="00F27321"/>
    <w:rsid w:val="00F275EE"/>
    <w:rsid w:val="00F301D5"/>
    <w:rsid w:val="00F414F1"/>
    <w:rsid w:val="00F43F80"/>
    <w:rsid w:val="00F508B8"/>
    <w:rsid w:val="00F6342E"/>
    <w:rsid w:val="00F72213"/>
    <w:rsid w:val="00F72AAA"/>
    <w:rsid w:val="00F72CB1"/>
    <w:rsid w:val="00F803DA"/>
    <w:rsid w:val="00F80EF3"/>
    <w:rsid w:val="00F8215E"/>
    <w:rsid w:val="00F824F5"/>
    <w:rsid w:val="00F839AE"/>
    <w:rsid w:val="00F87DE2"/>
    <w:rsid w:val="00F90855"/>
    <w:rsid w:val="00F90FAB"/>
    <w:rsid w:val="00F9374D"/>
    <w:rsid w:val="00F97296"/>
    <w:rsid w:val="00FA00E0"/>
    <w:rsid w:val="00FA22E2"/>
    <w:rsid w:val="00FA2E26"/>
    <w:rsid w:val="00FA73A3"/>
    <w:rsid w:val="00FC14BD"/>
    <w:rsid w:val="00FC1875"/>
    <w:rsid w:val="00FC29B9"/>
    <w:rsid w:val="00FC438D"/>
    <w:rsid w:val="00FC6FD3"/>
    <w:rsid w:val="00FD2505"/>
    <w:rsid w:val="00FD3F4D"/>
    <w:rsid w:val="00FD46B8"/>
    <w:rsid w:val="00FE15BF"/>
    <w:rsid w:val="00FE305C"/>
    <w:rsid w:val="00FE6476"/>
    <w:rsid w:val="00FE67EC"/>
    <w:rsid w:val="00FF02A7"/>
    <w:rsid w:val="00FF0301"/>
    <w:rsid w:val="00FF369A"/>
    <w:rsid w:val="00FF41A9"/>
    <w:rsid w:val="0BB76C25"/>
    <w:rsid w:val="0CD81801"/>
    <w:rsid w:val="0F1D3959"/>
    <w:rsid w:val="1CA0EC6E"/>
    <w:rsid w:val="3BD28599"/>
    <w:rsid w:val="4CCDA355"/>
    <w:rsid w:val="62821493"/>
    <w:rsid w:val="6E3DC269"/>
    <w:rsid w:val="72D7AE98"/>
    <w:rsid w:val="76680799"/>
    <w:rsid w:val="7BC78746"/>
    <w:rsid w:val="7F8FB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6D02C"/>
  <w15:chartTrackingRefBased/>
  <w15:docId w15:val="{552FDC2D-C808-41AC-9021-9CA9C519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ECD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Sub-section,Heading Two,A,h: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unhideWhenUsed/>
    <w:rsid w:val="00E86EA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86EAB"/>
  </w:style>
  <w:style w:type="character" w:customStyle="1" w:styleId="eop">
    <w:name w:val="eop"/>
    <w:basedOn w:val="DefaultParagraphFont"/>
    <w:rsid w:val="00E86EAB"/>
  </w:style>
  <w:style w:type="paragraph" w:styleId="Revision">
    <w:name w:val="Revision"/>
    <w:hidden/>
    <w:uiPriority w:val="99"/>
    <w:semiHidden/>
    <w:rsid w:val="00560901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56090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scxw256165621">
    <w:name w:val="scxw256165621"/>
    <w:basedOn w:val="DefaultParagraphFont"/>
    <w:rsid w:val="00560901"/>
  </w:style>
  <w:style w:type="character" w:customStyle="1" w:styleId="equationplaceholdertext">
    <w:name w:val="equationplaceholdertext"/>
    <w:basedOn w:val="DefaultParagraphFont"/>
    <w:rsid w:val="00560901"/>
  </w:style>
  <w:style w:type="character" w:customStyle="1" w:styleId="tabchar">
    <w:name w:val="tabchar"/>
    <w:basedOn w:val="DefaultParagraphFont"/>
    <w:rsid w:val="00560901"/>
  </w:style>
  <w:style w:type="paragraph" w:styleId="Header">
    <w:name w:val="header"/>
    <w:basedOn w:val="Normal"/>
    <w:link w:val="HeaderChar"/>
    <w:uiPriority w:val="99"/>
    <w:semiHidden/>
    <w:unhideWhenUsed/>
    <w:rsid w:val="006E2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2A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E2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2A2A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482E27"/>
    <w:rPr>
      <w:color w:val="2B579A"/>
      <w:shd w:val="clear" w:color="auto" w:fill="E1DFDD"/>
    </w:rPr>
  </w:style>
  <w:style w:type="paragraph" w:customStyle="1" w:styleId="pf0">
    <w:name w:val="pf0"/>
    <w:basedOn w:val="Normal"/>
    <w:rsid w:val="00F2732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F27321"/>
    <w:rPr>
      <w:rFonts w:ascii="Segoe UI" w:hAnsi="Segoe UI" w:cs="Segoe UI" w:hint="default"/>
      <w:sz w:val="18"/>
      <w:szCs w:val="18"/>
    </w:rPr>
  </w:style>
  <w:style w:type="character" w:customStyle="1" w:styleId="Heading2Char2">
    <w:name w:val="Heading 2 Char2"/>
    <w:aliases w:val="Head2A Char1,2 Char1,H2 Char2,h2 Char2,UNDERRUBRIK 1-2 Char1,DO NOT USE_h2 Char1,h21 Char1,Heading 2 Char Char,H2 Char Char1,h2 Char Char1,Sub-section Char1,Heading Two Char1,R2 Char1,l2 Char1,Head 2 Char1,List level 2 Char1,A Char1"/>
    <w:qFormat/>
    <w:locked/>
    <w:rsid w:val="00572C2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6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7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8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0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9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5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3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2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8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8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7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7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0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22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8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2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4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7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2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4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5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9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9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72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0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4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4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32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0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17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7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12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46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4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31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2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7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0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9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9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3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7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32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08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3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00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64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15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7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3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8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56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24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4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0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8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1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65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2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2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13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01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10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45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42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1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4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76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43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9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80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4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67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00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30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2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85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0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0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9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5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3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02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9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1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0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8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0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1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73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4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8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4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0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51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4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0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6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7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9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4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3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1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8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10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74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0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3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3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0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0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26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2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79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46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52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9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22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9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47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5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1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5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25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5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2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7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53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38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0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8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7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0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19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31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25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8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0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01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4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67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2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5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8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0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48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2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23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8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84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06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2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00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7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9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7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43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1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34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9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22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7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33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2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8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3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83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7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96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1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4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44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73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8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95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44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15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9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38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3GPP_Paper_Template_RAN4_%23108_Dimitri_brief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5AIRPNAIUNRU-1328258698-26434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https://nokia.sharepoint.com/sites/c5g/5gradio/_layouts/15/DocIdRedir.aspx?ID=5AIRPNAIUNRU-1328258698-26434</Url>
      <Description>5AIRPNAIUNRU-1328258698-26434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purl.org/dc/terms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DBB1711-6456-47B0-B227-61042AEF0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 (1).dotx</Template>
  <TotalTime>534</TotalTime>
  <Pages>5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3GPP;RAN4</cp:keywords>
  <dc:description/>
  <cp:lastModifiedBy>Nokia, NSB</cp:lastModifiedBy>
  <cp:revision>122</cp:revision>
  <dcterms:created xsi:type="dcterms:W3CDTF">2023-09-04T09:25:00Z</dcterms:created>
  <dcterms:modified xsi:type="dcterms:W3CDTF">2023-09-27T15:03:00Z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fb2dbce3-141d-4388-b4c5-1876c8c3dd4e</vt:lpwstr>
  </property>
  <property fmtid="{D5CDD505-2E9C-101B-9397-08002B2CF9AE}" pid="11" name="MediaServiceImageTags">
    <vt:lpwstr/>
  </property>
</Properties>
</file>